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99FBA"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3C11916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4C391B3" w14:textId="4C303B4F" w:rsidR="00642EFE" w:rsidRPr="00FC3CE8" w:rsidRDefault="0053051F" w:rsidP="00B46D58">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3DB96A6D" w14:textId="0E04E0A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0BF1" w:rsidRPr="00520BF1">
        <w:rPr>
          <w:rFonts w:ascii="GHEA Grapalat" w:hAnsi="GHEA Grapalat"/>
          <w:i w:val="0"/>
          <w:sz w:val="24"/>
          <w:szCs w:val="24"/>
        </w:rPr>
        <w:t>1</w:t>
      </w:r>
      <w:r w:rsidR="00310E40">
        <w:rPr>
          <w:rFonts w:ascii="GHEA Grapalat" w:hAnsi="GHEA Grapalat"/>
          <w:i w:val="0"/>
          <w:sz w:val="24"/>
          <w:szCs w:val="24"/>
          <w:lang w:val="hy-AM"/>
        </w:rPr>
        <w:t>2</w:t>
      </w:r>
      <w:r w:rsidRPr="009044F1">
        <w:rPr>
          <w:rFonts w:ascii="GHEA Grapalat" w:hAnsi="GHEA Grapalat"/>
          <w:i w:val="0"/>
          <w:sz w:val="24"/>
          <w:szCs w:val="24"/>
        </w:rPr>
        <w:t>" "</w:t>
      </w:r>
      <w:r w:rsidR="00310E40">
        <w:rPr>
          <w:rFonts w:ascii="GHEA Grapalat" w:hAnsi="GHEA Grapalat"/>
          <w:i w:val="0"/>
          <w:sz w:val="24"/>
          <w:szCs w:val="24"/>
        </w:rPr>
        <w:t>августа</w:t>
      </w:r>
      <w:r w:rsidRPr="009044F1">
        <w:rPr>
          <w:rFonts w:ascii="GHEA Grapalat" w:hAnsi="GHEA Grapalat"/>
          <w:i w:val="0"/>
          <w:sz w:val="24"/>
          <w:szCs w:val="24"/>
        </w:rPr>
        <w:t>" 20</w:t>
      </w:r>
      <w:r w:rsidR="00E85C68" w:rsidRPr="00E85C68">
        <w:rPr>
          <w:rFonts w:ascii="GHEA Grapalat" w:hAnsi="GHEA Grapalat"/>
          <w:i w:val="0"/>
          <w:sz w:val="24"/>
          <w:szCs w:val="24"/>
        </w:rPr>
        <w:t>2</w:t>
      </w:r>
      <w:r w:rsidR="0064601D" w:rsidRPr="0064601D">
        <w:rPr>
          <w:rFonts w:ascii="GHEA Grapalat" w:hAnsi="GHEA Grapalat"/>
          <w:i w:val="0"/>
          <w:sz w:val="24"/>
          <w:szCs w:val="24"/>
        </w:rPr>
        <w:t>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247C1" w:rsidRPr="001247C1">
        <w:rPr>
          <w:rFonts w:ascii="GHEA Grapalat" w:hAnsi="GHEA Grapalat"/>
          <w:i w:val="0"/>
          <w:sz w:val="24"/>
          <w:szCs w:val="24"/>
        </w:rPr>
        <w:t>2</w:t>
      </w:r>
      <w:r w:rsidRPr="009044F1">
        <w:rPr>
          <w:rFonts w:ascii="GHEA Grapalat" w:hAnsi="GHEA Grapalat"/>
          <w:i w:val="0"/>
          <w:sz w:val="24"/>
          <w:szCs w:val="24"/>
        </w:rPr>
        <w:t xml:space="preserve">" </w:t>
      </w:r>
    </w:p>
    <w:p w14:paraId="0D34AEBE" w14:textId="75BA50B6" w:rsidR="0091042F" w:rsidRPr="00056FF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85C68" w:rsidRPr="00FC3CE8">
        <w:rPr>
          <w:rFonts w:ascii="GHEA Grapalat" w:hAnsi="GHEA Grapalat"/>
          <w:i w:val="0"/>
          <w:sz w:val="24"/>
          <w:szCs w:val="24"/>
        </w:rPr>
        <w:t>О</w:t>
      </w:r>
      <w:r w:rsidR="000F29A1">
        <w:rPr>
          <w:rFonts w:ascii="GHEA Grapalat" w:hAnsi="GHEA Grapalat"/>
          <w:i w:val="0"/>
          <w:sz w:val="24"/>
          <w:szCs w:val="24"/>
          <w:lang w:val="en-US"/>
        </w:rPr>
        <w:t>B</w:t>
      </w:r>
      <w:r w:rsidR="00E85C68" w:rsidRPr="00FC3CE8">
        <w:rPr>
          <w:rFonts w:ascii="GHEA Grapalat" w:hAnsi="GHEA Grapalat"/>
          <w:i w:val="0"/>
          <w:sz w:val="24"/>
          <w:szCs w:val="24"/>
        </w:rPr>
        <w:t>Т</w:t>
      </w:r>
      <w:r w:rsidR="00771969" w:rsidRPr="009F51C7">
        <w:rPr>
          <w:rFonts w:ascii="GHEA Grapalat" w:hAnsi="GHEA Grapalat"/>
          <w:i w:val="0"/>
          <w:sz w:val="24"/>
          <w:szCs w:val="24"/>
        </w:rPr>
        <w:t>-</w:t>
      </w:r>
      <w:r w:rsidR="00E85C68">
        <w:rPr>
          <w:rFonts w:ascii="GHEA Grapalat" w:hAnsi="GHEA Grapalat"/>
          <w:i w:val="0"/>
          <w:sz w:val="24"/>
          <w:szCs w:val="24"/>
          <w:lang w:val="en-US"/>
        </w:rPr>
        <w:t>GHT</w:t>
      </w:r>
      <w:r w:rsidR="003E6EFE">
        <w:rPr>
          <w:rFonts w:ascii="GHEA Grapalat" w:hAnsi="GHEA Grapalat"/>
          <w:i w:val="0"/>
          <w:sz w:val="24"/>
          <w:szCs w:val="24"/>
        </w:rPr>
        <w:t>sDzB</w:t>
      </w:r>
      <w:r w:rsidR="00771969" w:rsidRPr="009F51C7">
        <w:rPr>
          <w:rFonts w:ascii="GHEA Grapalat" w:hAnsi="GHEA Grapalat"/>
          <w:i w:val="0"/>
          <w:sz w:val="24"/>
          <w:szCs w:val="24"/>
        </w:rPr>
        <w:t>-</w:t>
      </w:r>
      <w:r w:rsidR="00E85C68" w:rsidRPr="00FC3CE8">
        <w:rPr>
          <w:rFonts w:ascii="GHEA Grapalat" w:hAnsi="GHEA Grapalat"/>
          <w:i w:val="0"/>
          <w:sz w:val="24"/>
          <w:szCs w:val="24"/>
        </w:rPr>
        <w:t>2</w:t>
      </w:r>
      <w:r w:rsidR="0070470B">
        <w:rPr>
          <w:rFonts w:ascii="GHEA Grapalat" w:hAnsi="GHEA Grapalat"/>
          <w:i w:val="0"/>
          <w:sz w:val="24"/>
          <w:szCs w:val="24"/>
          <w:lang w:val="hy-AM"/>
        </w:rPr>
        <w:t>2</w:t>
      </w:r>
      <w:r w:rsidR="00E85C68" w:rsidRPr="00FC3CE8">
        <w:rPr>
          <w:rFonts w:ascii="GHEA Grapalat" w:hAnsi="GHEA Grapalat"/>
          <w:i w:val="0"/>
          <w:sz w:val="24"/>
          <w:szCs w:val="24"/>
        </w:rPr>
        <w:t>/</w:t>
      </w:r>
      <w:r w:rsidR="00520BF1">
        <w:rPr>
          <w:rFonts w:ascii="GHEA Grapalat" w:hAnsi="GHEA Grapalat"/>
          <w:i w:val="0"/>
          <w:sz w:val="24"/>
          <w:szCs w:val="24"/>
        </w:rPr>
        <w:t>0</w:t>
      </w:r>
      <w:r w:rsidR="00310E40">
        <w:rPr>
          <w:rFonts w:ascii="GHEA Grapalat" w:hAnsi="GHEA Grapalat"/>
          <w:i w:val="0"/>
          <w:sz w:val="24"/>
          <w:szCs w:val="24"/>
        </w:rPr>
        <w:t>8</w:t>
      </w:r>
    </w:p>
    <w:p w14:paraId="39206C0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4BB3213" w14:textId="77777777" w:rsidR="00E85C68" w:rsidRDefault="00E85C68" w:rsidP="00E85C68">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 Армянский театр оперы и балета имени А. А. Спендиарова, находящийся по адресу г. Ереван, улица Туманяна 54 объявляет запрос котировок, который проводится одним этапом.</w:t>
      </w:r>
    </w:p>
    <w:p w14:paraId="6668569F" w14:textId="26A33FB5" w:rsidR="00341A74" w:rsidRPr="00520BF1" w:rsidRDefault="00A20B69" w:rsidP="00520BF1">
      <w:pPr>
        <w:pStyle w:val="HTML"/>
        <w:shd w:val="clear" w:color="auto" w:fill="F8F9FA"/>
        <w:spacing w:line="540" w:lineRule="atLeast"/>
        <w:jc w:val="both"/>
        <w:rPr>
          <w:rFonts w:ascii="GHEA Grapalat" w:hAnsi="GHEA Grapalat"/>
          <w:color w:val="202124"/>
          <w:sz w:val="22"/>
          <w:szCs w:val="22"/>
          <w:lang w:val="ru-RU"/>
        </w:rPr>
      </w:pPr>
      <w:r w:rsidRPr="001602A1">
        <w:rPr>
          <w:rFonts w:ascii="GHEA Grapalat" w:hAnsi="GHEA Grapalat"/>
          <w:sz w:val="24"/>
          <w:szCs w:val="24"/>
          <w:lang w:val="ru-RU"/>
        </w:rPr>
        <w:t xml:space="preserve">Участнику, отобранному по итогам </w:t>
      </w:r>
      <w:r w:rsidR="0041023E" w:rsidRPr="001602A1">
        <w:rPr>
          <w:rFonts w:ascii="GHEA Grapalat" w:hAnsi="GHEA Grapalat"/>
          <w:sz w:val="24"/>
          <w:szCs w:val="24"/>
          <w:lang w:val="ru-RU"/>
        </w:rPr>
        <w:t>настоящей процедуры</w:t>
      </w:r>
      <w:r w:rsidRPr="001602A1">
        <w:rPr>
          <w:rFonts w:ascii="GHEA Grapalat" w:hAnsi="GHEA Grapalat"/>
          <w:sz w:val="24"/>
          <w:szCs w:val="24"/>
          <w:lang w:val="ru-RU"/>
        </w:rPr>
        <w:t xml:space="preserve">, </w:t>
      </w:r>
      <w:r w:rsidRPr="00520BF1">
        <w:rPr>
          <w:rFonts w:ascii="GHEA Grapalat" w:hAnsi="GHEA Grapalat"/>
          <w:sz w:val="22"/>
          <w:szCs w:val="22"/>
          <w:lang w:val="ru-RU"/>
        </w:rPr>
        <w:t>в</w:t>
      </w:r>
      <w:r w:rsidR="00782D60"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00782D60"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поставку </w:t>
      </w:r>
      <w:r w:rsidR="001602A1" w:rsidRPr="00520BF1">
        <w:rPr>
          <w:rStyle w:val="y2iqfc"/>
          <w:rFonts w:ascii="GHEA Grapalat" w:hAnsi="GHEA Grapalat"/>
          <w:b/>
          <w:bCs/>
          <w:color w:val="202124"/>
          <w:sz w:val="22"/>
          <w:szCs w:val="22"/>
          <w:lang w:val="ru-RU"/>
        </w:rPr>
        <w:t xml:space="preserve">«Услуги </w:t>
      </w:r>
      <w:r w:rsidR="00310E40" w:rsidRPr="00310E40">
        <w:rPr>
          <w:rStyle w:val="y2iqfc"/>
          <w:rFonts w:ascii="GHEA Grapalat" w:hAnsi="GHEA Grapalat"/>
          <w:b/>
          <w:bCs/>
          <w:color w:val="202124"/>
          <w:sz w:val="22"/>
          <w:szCs w:val="22"/>
          <w:lang w:val="ru-RU"/>
        </w:rPr>
        <w:t>Гостиничные</w:t>
      </w:r>
      <w:r w:rsidR="001602A1" w:rsidRPr="00520BF1">
        <w:rPr>
          <w:rStyle w:val="y2iqfc"/>
          <w:rFonts w:ascii="GHEA Grapalat" w:hAnsi="GHEA Grapalat"/>
          <w:b/>
          <w:bCs/>
          <w:color w:val="202124"/>
          <w:sz w:val="22"/>
          <w:szCs w:val="22"/>
          <w:lang w:val="ru-RU"/>
        </w:rPr>
        <w:t>»</w:t>
      </w:r>
      <w:r w:rsidR="00E460C7" w:rsidRPr="00520BF1">
        <w:rPr>
          <w:rFonts w:ascii="GHEA Grapalat" w:hAnsi="GHEA Grapalat"/>
          <w:spacing w:val="6"/>
          <w:sz w:val="22"/>
          <w:szCs w:val="22"/>
          <w:lang w:val="ru-RU"/>
        </w:rPr>
        <w:t xml:space="preserve"> </w:t>
      </w:r>
      <w:r w:rsidR="00782D60" w:rsidRPr="00520BF1">
        <w:rPr>
          <w:rFonts w:ascii="GHEA Grapalat" w:hAnsi="GHEA Grapalat"/>
          <w:sz w:val="22"/>
          <w:szCs w:val="22"/>
          <w:lang w:val="ru-RU"/>
        </w:rPr>
        <w:t>(далее — договор).</w:t>
      </w:r>
    </w:p>
    <w:p w14:paraId="04C48B2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31AB74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F4DD8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BFA812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439D511"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4D4A1DC" w14:textId="154B64B6" w:rsidR="00DD1E67" w:rsidRPr="000F11E5" w:rsidRDefault="00DD1E67" w:rsidP="00DD1E67">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Pr="003C581E">
        <w:rPr>
          <w:rFonts w:ascii="GHEA Grapalat" w:hAnsi="GHEA Grapalat"/>
          <w:i w:val="0"/>
          <w:sz w:val="24"/>
          <w:szCs w:val="24"/>
        </w:rPr>
        <w:t>г</w:t>
      </w:r>
      <w:proofErr w:type="spellEnd"/>
      <w:r w:rsidRPr="003C581E">
        <w:rPr>
          <w:rFonts w:ascii="GHEA Grapalat" w:hAnsi="GHEA Grapalat"/>
          <w:i w:val="0"/>
          <w:sz w:val="24"/>
          <w:szCs w:val="24"/>
        </w:rPr>
        <w:t xml:space="preserve">. Ереван </w:t>
      </w:r>
      <w:r w:rsidRPr="00AF392F">
        <w:rPr>
          <w:rFonts w:ascii="GHEA Grapalat" w:hAnsi="GHEA Grapalat"/>
          <w:i w:val="0"/>
          <w:sz w:val="24"/>
          <w:szCs w:val="24"/>
        </w:rPr>
        <w:t>улица Туманяна 54</w:t>
      </w:r>
      <w:r w:rsidR="00FC3CE8"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6F226F">
        <w:rPr>
          <w:rFonts w:ascii="GHEA Grapalat" w:hAnsi="GHEA Grapalat"/>
          <w:i w:val="0"/>
          <w:sz w:val="24"/>
          <w:szCs w:val="24"/>
        </w:rPr>
        <w:t>4</w:t>
      </w:r>
      <w:r w:rsidRPr="009759B9">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328E7758" w14:textId="767FEDD9"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7FC6A2ED" w14:textId="65588CC5" w:rsidR="00DD1E67" w:rsidRPr="000F11E5" w:rsidRDefault="00DD1E67" w:rsidP="00DD1E67">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6F226F">
        <w:rPr>
          <w:rFonts w:ascii="GHEA Grapalat" w:hAnsi="GHEA Grapalat"/>
          <w:i w:val="0"/>
          <w:sz w:val="24"/>
          <w:szCs w:val="24"/>
        </w:rPr>
        <w:t>4</w:t>
      </w:r>
      <w:r w:rsidRPr="009759B9">
        <w:rPr>
          <w:rFonts w:ascii="GHEA Grapalat" w:hAnsi="GHEA Grapalat"/>
          <w:i w:val="0"/>
          <w:sz w:val="24"/>
          <w:szCs w:val="24"/>
        </w:rPr>
        <w:t>:00</w:t>
      </w:r>
      <w:r>
        <w:rPr>
          <w:rFonts w:ascii="GHEA Grapalat" w:hAnsi="GHEA Grapalat"/>
          <w:i w:val="0"/>
          <w:sz w:val="24"/>
          <w:szCs w:val="24"/>
        </w:rPr>
        <w:t xml:space="preserve"> часов "</w:t>
      </w:r>
      <w:r w:rsidR="00A023AA">
        <w:rPr>
          <w:rFonts w:ascii="GHEA Grapalat" w:hAnsi="GHEA Grapalat"/>
          <w:i w:val="0"/>
          <w:sz w:val="24"/>
          <w:szCs w:val="24"/>
        </w:rPr>
        <w:t>1</w:t>
      </w:r>
      <w:r w:rsidR="006F226F">
        <w:rPr>
          <w:rFonts w:ascii="GHEA Grapalat" w:hAnsi="GHEA Grapalat"/>
          <w:i w:val="0"/>
          <w:sz w:val="24"/>
          <w:szCs w:val="24"/>
        </w:rPr>
        <w:t>9</w:t>
      </w:r>
      <w:r>
        <w:rPr>
          <w:rFonts w:ascii="GHEA Grapalat" w:hAnsi="GHEA Grapalat"/>
          <w:i w:val="0"/>
          <w:sz w:val="24"/>
          <w:szCs w:val="24"/>
        </w:rPr>
        <w:t xml:space="preserve">" </w:t>
      </w:r>
      <w:r w:rsidR="006F226F">
        <w:rPr>
          <w:rFonts w:ascii="GHEA Grapalat" w:hAnsi="GHEA Grapalat"/>
          <w:i w:val="0"/>
          <w:sz w:val="24"/>
          <w:szCs w:val="24"/>
        </w:rPr>
        <w:t>августа</w:t>
      </w:r>
      <w:r w:rsidR="0064601D" w:rsidRPr="0064601D">
        <w:rPr>
          <w:rFonts w:ascii="GHEA Grapalat" w:hAnsi="GHEA Grapalat"/>
          <w:i w:val="0"/>
          <w:sz w:val="24"/>
          <w:szCs w:val="24"/>
        </w:rPr>
        <w:t xml:space="preserve"> </w:t>
      </w:r>
      <w:r w:rsidRPr="009759B9">
        <w:rPr>
          <w:rFonts w:ascii="GHEA Grapalat" w:hAnsi="GHEA Grapalat"/>
          <w:i w:val="0"/>
          <w:sz w:val="24"/>
          <w:szCs w:val="24"/>
        </w:rPr>
        <w:t>202</w:t>
      </w:r>
      <w:r w:rsidR="0064601D" w:rsidRPr="0064601D">
        <w:rPr>
          <w:rFonts w:ascii="GHEA Grapalat" w:hAnsi="GHEA Grapalat"/>
          <w:i w:val="0"/>
          <w:sz w:val="24"/>
          <w:szCs w:val="24"/>
        </w:rPr>
        <w:t>2</w:t>
      </w:r>
      <w:r>
        <w:rPr>
          <w:rFonts w:ascii="GHEA Grapalat" w:hAnsi="GHEA Grapalat"/>
          <w:i w:val="0"/>
          <w:sz w:val="24"/>
          <w:szCs w:val="24"/>
        </w:rPr>
        <w:t>".</w:t>
      </w:r>
    </w:p>
    <w:p w14:paraId="5F0B19AC" w14:textId="590F4C10" w:rsidR="00BE1C5E" w:rsidRPr="003A1EBB" w:rsidRDefault="006F226F"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754697" w:rsidRPr="009044F1">
        <w:rPr>
          <w:rFonts w:ascii="GHEA Grapalat" w:hAnsi="GHEA Grapalat"/>
          <w:i w:val="0"/>
          <w:sz w:val="24"/>
          <w:szCs w:val="24"/>
        </w:rPr>
        <w:t>Для</w:t>
      </w:r>
      <w:proofErr w:type="spellEnd"/>
      <w:r w:rsidR="00754697" w:rsidRPr="009044F1">
        <w:rPr>
          <w:rFonts w:ascii="GHEA Grapalat" w:hAnsi="GHEA Grapalat"/>
          <w:i w:val="0"/>
          <w:sz w:val="24"/>
          <w:szCs w:val="24"/>
        </w:rPr>
        <w:t xml:space="preserve">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7E4B1BA" w14:textId="06A7AA6C" w:rsidR="00754697" w:rsidRPr="00FC3CE8" w:rsidRDefault="00DD1E67" w:rsidP="00B46D58">
      <w:pPr>
        <w:pStyle w:val="a3"/>
        <w:widowControl w:val="0"/>
        <w:spacing w:line="240" w:lineRule="auto"/>
        <w:ind w:firstLine="0"/>
        <w:rPr>
          <w:rFonts w:ascii="GHEA Grapalat" w:hAnsi="GHEA Grapalat"/>
          <w:i w:val="0"/>
          <w:sz w:val="24"/>
          <w:szCs w:val="24"/>
        </w:rPr>
      </w:pPr>
      <w:proofErr w:type="spellStart"/>
      <w:r w:rsidRPr="00FC3CE8">
        <w:rPr>
          <w:rFonts w:ascii="GHEA Grapalat" w:hAnsi="GHEA Grapalat"/>
          <w:i w:val="0"/>
          <w:sz w:val="24"/>
          <w:szCs w:val="24"/>
        </w:rPr>
        <w:t>Ареват</w:t>
      </w:r>
      <w:proofErr w:type="spellEnd"/>
      <w:r w:rsidRPr="00FC3CE8">
        <w:rPr>
          <w:rFonts w:ascii="GHEA Grapalat" w:hAnsi="GHEA Grapalat"/>
          <w:i w:val="0"/>
          <w:sz w:val="24"/>
          <w:szCs w:val="24"/>
        </w:rPr>
        <w:t xml:space="preserve"> Аветисян</w:t>
      </w:r>
    </w:p>
    <w:p w14:paraId="2B83090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F7FDFE9" w14:textId="77777777" w:rsidR="00DD1E67" w:rsidRPr="001A4585" w:rsidRDefault="00DD1E67" w:rsidP="00DD1E6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Pr="001A4585">
        <w:rPr>
          <w:rFonts w:ascii="GHEA Grapalat" w:hAnsi="GHEA Grapalat"/>
          <w:i w:val="0"/>
          <w:sz w:val="24"/>
          <w:szCs w:val="24"/>
        </w:rPr>
        <w:t>72-24-27</w:t>
      </w:r>
    </w:p>
    <w:p w14:paraId="27BDBF9E" w14:textId="77777777" w:rsidR="00DD1E67" w:rsidRPr="002A1472" w:rsidRDefault="00DD1E67" w:rsidP="00DD1E67">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hyperlink r:id="rId8" w:history="1">
        <w:r w:rsidRPr="00FB05EA">
          <w:rPr>
            <w:rStyle w:val="a9"/>
            <w:rFonts w:ascii="GHEA Grapalat" w:hAnsi="GHEA Grapalat"/>
            <w:i w:val="0"/>
            <w:sz w:val="24"/>
            <w:szCs w:val="24"/>
            <w:lang w:val="en-US"/>
          </w:rPr>
          <w:t>operaballet</w:t>
        </w:r>
        <w:r w:rsidRPr="00FB05EA">
          <w:rPr>
            <w:rStyle w:val="a9"/>
            <w:rFonts w:ascii="GHEA Grapalat" w:hAnsi="GHEA Grapalat"/>
            <w:i w:val="0"/>
            <w:sz w:val="24"/>
            <w:szCs w:val="24"/>
          </w:rPr>
          <w:t>.</w:t>
        </w:r>
        <w:r w:rsidRPr="00FB05EA">
          <w:rPr>
            <w:rStyle w:val="a9"/>
            <w:rFonts w:ascii="GHEA Grapalat" w:hAnsi="GHEA Grapalat"/>
            <w:i w:val="0"/>
            <w:sz w:val="24"/>
            <w:szCs w:val="24"/>
            <w:lang w:val="en-US"/>
          </w:rPr>
          <w:t>gnumner</w:t>
        </w:r>
        <w:r w:rsidRPr="00FB05EA">
          <w:rPr>
            <w:rStyle w:val="a9"/>
            <w:rFonts w:ascii="GHEA Grapalat" w:hAnsi="GHEA Grapalat"/>
            <w:i w:val="0"/>
            <w:sz w:val="24"/>
            <w:szCs w:val="24"/>
          </w:rPr>
          <w:t>@</w:t>
        </w:r>
        <w:r w:rsidRPr="00FB05EA">
          <w:rPr>
            <w:rStyle w:val="a9"/>
            <w:rFonts w:ascii="GHEA Grapalat" w:hAnsi="GHEA Grapalat"/>
            <w:i w:val="0"/>
            <w:sz w:val="24"/>
            <w:szCs w:val="24"/>
            <w:lang w:val="en-US"/>
          </w:rPr>
          <w:t>gmail</w:t>
        </w:r>
        <w:r w:rsidRPr="00FB05EA">
          <w:rPr>
            <w:rStyle w:val="a9"/>
            <w:rFonts w:ascii="GHEA Grapalat" w:hAnsi="GHEA Grapalat"/>
            <w:i w:val="0"/>
            <w:sz w:val="24"/>
            <w:szCs w:val="24"/>
          </w:rPr>
          <w:t>.</w:t>
        </w:r>
        <w:r w:rsidRPr="00FB05EA">
          <w:rPr>
            <w:rStyle w:val="a9"/>
            <w:rFonts w:ascii="GHEA Grapalat" w:hAnsi="GHEA Grapalat"/>
            <w:i w:val="0"/>
            <w:sz w:val="24"/>
            <w:szCs w:val="24"/>
            <w:lang w:val="en-US"/>
          </w:rPr>
          <w:t>com</w:t>
        </w:r>
      </w:hyperlink>
    </w:p>
    <w:p w14:paraId="356CDF4D" w14:textId="77777777" w:rsidR="00DD1E67" w:rsidRPr="002A1472" w:rsidRDefault="00DD1E67" w:rsidP="00DD1E67">
      <w:pPr>
        <w:pStyle w:val="a3"/>
        <w:widowControl w:val="0"/>
        <w:spacing w:line="240" w:lineRule="auto"/>
        <w:ind w:left="1701" w:firstLine="0"/>
        <w:rPr>
          <w:rFonts w:ascii="GHEA Grapalat" w:hAnsi="GHEA Grapalat"/>
          <w:i w:val="0"/>
          <w:sz w:val="24"/>
          <w:szCs w:val="24"/>
          <w:u w:val="single"/>
        </w:rPr>
      </w:pPr>
    </w:p>
    <w:p w14:paraId="2CBF4AB7" w14:textId="77777777" w:rsidR="00DD1E67" w:rsidRPr="00DD2B43" w:rsidRDefault="00DD1E67" w:rsidP="00DD1E67">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Армянский театр оперы и балета имени А. А. Спендиарова</w:t>
      </w:r>
    </w:p>
    <w:p w14:paraId="1F7E3B56" w14:textId="66CC1CF5"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B725F0"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518557" w14:textId="77777777" w:rsidR="001247C1" w:rsidRDefault="00D12E3B" w:rsidP="001247C1">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sidR="00E34410">
        <w:rPr>
          <w:rFonts w:ascii="GHEA Grapalat" w:hAnsi="GHEA Grapalat"/>
          <w:sz w:val="24"/>
          <w:szCs w:val="24"/>
        </w:rPr>
        <w:t>запрос котировок</w:t>
      </w:r>
    </w:p>
    <w:p w14:paraId="2B40EEEE" w14:textId="1F23FD5D" w:rsidR="00E34410" w:rsidRPr="0064601D" w:rsidRDefault="00E34410" w:rsidP="001247C1">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00D12E3B" w:rsidRPr="009044F1">
        <w:rPr>
          <w:rFonts w:ascii="GHEA Grapalat" w:hAnsi="GHEA Grapalat"/>
        </w:rPr>
        <w:t xml:space="preserve">под кодом </w:t>
      </w:r>
      <w:r w:rsidRPr="00E34410">
        <w:rPr>
          <w:rFonts w:ascii="GHEA Grapalat" w:hAnsi="GHEA Grapalat"/>
          <w:i w:val="0"/>
          <w:sz w:val="24"/>
          <w:szCs w:val="24"/>
        </w:rPr>
        <w:t>О</w:t>
      </w:r>
      <w:r w:rsidR="000F29A1">
        <w:rPr>
          <w:rFonts w:ascii="GHEA Grapalat" w:hAnsi="GHEA Grapalat"/>
          <w:i w:val="0"/>
          <w:sz w:val="24"/>
          <w:szCs w:val="24"/>
          <w:lang w:val="en-US"/>
        </w:rPr>
        <w:t>B</w:t>
      </w:r>
      <w:r w:rsidRPr="00E34410">
        <w:rPr>
          <w:rFonts w:ascii="GHEA Grapalat" w:hAnsi="GHEA Grapalat"/>
          <w:i w:val="0"/>
          <w:sz w:val="24"/>
          <w:szCs w:val="24"/>
        </w:rPr>
        <w:t>Т</w:t>
      </w:r>
      <w:r w:rsidR="00A023AA">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00A023AA">
        <w:rPr>
          <w:rFonts w:ascii="GHEA Grapalat" w:hAnsi="GHEA Grapalat"/>
          <w:i w:val="0"/>
          <w:sz w:val="24"/>
          <w:szCs w:val="24"/>
        </w:rPr>
        <w:t>-</w:t>
      </w:r>
      <w:r w:rsidRPr="00E34410">
        <w:rPr>
          <w:rFonts w:ascii="GHEA Grapalat" w:hAnsi="GHEA Grapalat"/>
          <w:i w:val="0"/>
          <w:sz w:val="24"/>
          <w:szCs w:val="24"/>
        </w:rPr>
        <w:t>2</w:t>
      </w:r>
      <w:r w:rsidR="00CD13B8">
        <w:rPr>
          <w:rFonts w:ascii="GHEA Grapalat" w:hAnsi="GHEA Grapalat"/>
          <w:i w:val="0"/>
          <w:sz w:val="24"/>
          <w:szCs w:val="24"/>
          <w:lang w:val="hy-AM"/>
        </w:rPr>
        <w:t>2</w:t>
      </w:r>
      <w:r w:rsidRPr="00E34410">
        <w:rPr>
          <w:rFonts w:ascii="GHEA Grapalat" w:hAnsi="GHEA Grapalat"/>
          <w:i w:val="0"/>
          <w:sz w:val="24"/>
          <w:szCs w:val="24"/>
        </w:rPr>
        <w:t>/0</w:t>
      </w:r>
      <w:r w:rsidR="00132872">
        <w:rPr>
          <w:rFonts w:ascii="GHEA Grapalat" w:hAnsi="GHEA Grapalat"/>
          <w:i w:val="0"/>
          <w:sz w:val="24"/>
          <w:szCs w:val="24"/>
        </w:rPr>
        <w:t>8</w:t>
      </w:r>
    </w:p>
    <w:p w14:paraId="35373DE8" w14:textId="44742E27" w:rsidR="00D12E3B" w:rsidRPr="009044F1" w:rsidRDefault="00D12E3B" w:rsidP="001247C1">
      <w:pPr>
        <w:pStyle w:val="aa"/>
        <w:widowControl w:val="0"/>
        <w:spacing w:after="160"/>
        <w:ind w:firstLine="567"/>
        <w:jc w:val="right"/>
        <w:rPr>
          <w:rFonts w:ascii="GHEA Grapalat" w:hAnsi="GHEA Grapalat"/>
          <w:i/>
        </w:rPr>
      </w:pPr>
      <w:r>
        <w:rPr>
          <w:rFonts w:ascii="GHEA Grapalat" w:hAnsi="GHEA Grapalat"/>
          <w:i/>
        </w:rPr>
        <w:t xml:space="preserve">№ </w:t>
      </w:r>
      <w:r w:rsidR="0064601D" w:rsidRPr="00056FF4">
        <w:rPr>
          <w:rFonts w:ascii="GHEA Grapalat" w:hAnsi="GHEA Grapalat"/>
          <w:i/>
        </w:rPr>
        <w:t>3</w:t>
      </w:r>
      <w:r w:rsidRPr="009044F1">
        <w:rPr>
          <w:rFonts w:ascii="GHEA Grapalat" w:hAnsi="GHEA Grapalat"/>
          <w:i/>
        </w:rPr>
        <w:t xml:space="preserve"> от </w:t>
      </w:r>
      <w:r w:rsidR="00A023AA">
        <w:rPr>
          <w:rFonts w:ascii="GHEA Grapalat" w:hAnsi="GHEA Grapalat"/>
          <w:i/>
        </w:rPr>
        <w:t>1</w:t>
      </w:r>
      <w:r w:rsidR="00132872">
        <w:rPr>
          <w:rFonts w:ascii="GHEA Grapalat" w:hAnsi="GHEA Grapalat"/>
          <w:i/>
        </w:rPr>
        <w:t>2</w:t>
      </w:r>
      <w:r w:rsidR="00E34410" w:rsidRPr="00E34410">
        <w:rPr>
          <w:rFonts w:ascii="GHEA Grapalat" w:hAnsi="GHEA Grapalat"/>
          <w:i/>
        </w:rPr>
        <w:t>.</w:t>
      </w:r>
      <w:r w:rsidR="0064601D" w:rsidRPr="00056FF4">
        <w:rPr>
          <w:rFonts w:ascii="GHEA Grapalat" w:hAnsi="GHEA Grapalat"/>
          <w:i/>
        </w:rPr>
        <w:t>0</w:t>
      </w:r>
      <w:r w:rsidR="00132872">
        <w:rPr>
          <w:rFonts w:ascii="GHEA Grapalat" w:hAnsi="GHEA Grapalat"/>
          <w:i/>
        </w:rPr>
        <w:t>8</w:t>
      </w:r>
      <w:r w:rsidR="00E34410" w:rsidRPr="00E34410">
        <w:rPr>
          <w:rFonts w:ascii="GHEA Grapalat" w:hAnsi="GHEA Grapalat"/>
          <w:i/>
        </w:rPr>
        <w:t>.202</w:t>
      </w:r>
      <w:r w:rsidR="0064601D" w:rsidRPr="00056FF4">
        <w:rPr>
          <w:rFonts w:ascii="GHEA Grapalat" w:hAnsi="GHEA Grapalat"/>
          <w:i/>
        </w:rPr>
        <w:t>2</w:t>
      </w:r>
      <w:r>
        <w:rPr>
          <w:rFonts w:ascii="GHEA Grapalat" w:hAnsi="GHEA Grapalat"/>
          <w:i/>
        </w:rPr>
        <w:t xml:space="preserve"> </w:t>
      </w:r>
      <w:r w:rsidRPr="009044F1">
        <w:rPr>
          <w:rFonts w:ascii="GHEA Grapalat" w:hAnsi="GHEA Grapalat"/>
          <w:i/>
        </w:rPr>
        <w:t>г.</w:t>
      </w:r>
    </w:p>
    <w:p w14:paraId="234EBF54" w14:textId="77777777" w:rsidR="00096865" w:rsidRPr="009044F1" w:rsidRDefault="00096865" w:rsidP="00B46D58">
      <w:pPr>
        <w:pStyle w:val="aa"/>
        <w:widowControl w:val="0"/>
        <w:spacing w:after="160"/>
        <w:ind w:right="-7" w:firstLine="567"/>
        <w:jc w:val="center"/>
        <w:rPr>
          <w:rFonts w:ascii="GHEA Grapalat" w:hAnsi="GHEA Grapalat"/>
        </w:rPr>
      </w:pPr>
    </w:p>
    <w:p w14:paraId="1F0ECF63" w14:textId="77777777" w:rsidR="00096865" w:rsidRPr="003A1EBB" w:rsidRDefault="00096865" w:rsidP="00B46D58">
      <w:pPr>
        <w:pStyle w:val="aa"/>
        <w:widowControl w:val="0"/>
        <w:spacing w:after="160"/>
        <w:ind w:right="-7" w:firstLine="567"/>
        <w:jc w:val="center"/>
        <w:rPr>
          <w:rFonts w:ascii="GHEA Grapalat" w:hAnsi="GHEA Grapalat"/>
        </w:rPr>
      </w:pPr>
    </w:p>
    <w:p w14:paraId="1636C296" w14:textId="77777777" w:rsidR="000763E5" w:rsidRPr="003A1EBB" w:rsidRDefault="000763E5" w:rsidP="00B46D58">
      <w:pPr>
        <w:pStyle w:val="aa"/>
        <w:widowControl w:val="0"/>
        <w:spacing w:after="160"/>
        <w:ind w:right="-7" w:firstLine="567"/>
        <w:jc w:val="center"/>
        <w:rPr>
          <w:rFonts w:ascii="GHEA Grapalat" w:hAnsi="GHEA Grapalat"/>
        </w:rPr>
      </w:pPr>
    </w:p>
    <w:p w14:paraId="4DD3C21E" w14:textId="77777777" w:rsidR="00D12E3B" w:rsidRDefault="00D12E3B" w:rsidP="00B46D58">
      <w:pPr>
        <w:pStyle w:val="aa"/>
        <w:widowControl w:val="0"/>
        <w:spacing w:after="160"/>
        <w:ind w:right="-7" w:firstLine="567"/>
        <w:jc w:val="center"/>
        <w:rPr>
          <w:rFonts w:ascii="GHEA Grapalat" w:hAnsi="GHEA Grapalat"/>
          <w:i/>
        </w:rPr>
      </w:pPr>
    </w:p>
    <w:p w14:paraId="4FCAD9A1" w14:textId="77777777" w:rsidR="00D12E3B" w:rsidRDefault="00D12E3B" w:rsidP="00B46D58">
      <w:pPr>
        <w:pStyle w:val="aa"/>
        <w:widowControl w:val="0"/>
        <w:spacing w:after="160"/>
        <w:ind w:right="-7" w:firstLine="567"/>
        <w:jc w:val="center"/>
        <w:rPr>
          <w:rFonts w:ascii="GHEA Grapalat" w:hAnsi="GHEA Grapalat"/>
          <w:i/>
        </w:rPr>
      </w:pPr>
    </w:p>
    <w:p w14:paraId="340BE26F" w14:textId="77777777" w:rsidR="00D12E3B" w:rsidRDefault="00D12E3B" w:rsidP="00B46D58">
      <w:pPr>
        <w:pStyle w:val="aa"/>
        <w:widowControl w:val="0"/>
        <w:spacing w:after="160"/>
        <w:ind w:right="-7" w:firstLine="567"/>
        <w:jc w:val="center"/>
        <w:rPr>
          <w:rFonts w:ascii="GHEA Grapalat" w:hAnsi="GHEA Grapalat"/>
          <w:i/>
        </w:rPr>
      </w:pPr>
    </w:p>
    <w:p w14:paraId="46FA9A36" w14:textId="77777777" w:rsidR="00D12E3B" w:rsidRDefault="00D12E3B" w:rsidP="00B46D58">
      <w:pPr>
        <w:pStyle w:val="aa"/>
        <w:widowControl w:val="0"/>
        <w:spacing w:after="160"/>
        <w:ind w:right="-7" w:firstLine="567"/>
        <w:jc w:val="center"/>
        <w:rPr>
          <w:rFonts w:ascii="GHEA Grapalat" w:hAnsi="GHEA Grapalat"/>
          <w:i/>
        </w:rPr>
      </w:pPr>
    </w:p>
    <w:p w14:paraId="3915A53F" w14:textId="77777777" w:rsidR="00E34410" w:rsidRPr="00DD2B43" w:rsidRDefault="00E34410" w:rsidP="00E34410">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Армянский театр оперы и балета имени А. А. Спендиарова</w:t>
      </w:r>
    </w:p>
    <w:p w14:paraId="6D19E55E" w14:textId="77777777" w:rsidR="000763E5" w:rsidRPr="003A1EBB" w:rsidRDefault="000763E5" w:rsidP="00B46D58">
      <w:pPr>
        <w:pStyle w:val="aa"/>
        <w:widowControl w:val="0"/>
        <w:spacing w:after="160"/>
        <w:ind w:right="-7" w:firstLine="567"/>
        <w:jc w:val="center"/>
        <w:rPr>
          <w:rFonts w:ascii="GHEA Grapalat" w:hAnsi="GHEA Grapalat"/>
        </w:rPr>
      </w:pPr>
    </w:p>
    <w:p w14:paraId="15813AEA" w14:textId="77777777" w:rsidR="000763E5" w:rsidRPr="003A1EBB" w:rsidRDefault="000763E5" w:rsidP="00B46D58">
      <w:pPr>
        <w:pStyle w:val="aa"/>
        <w:widowControl w:val="0"/>
        <w:spacing w:after="160"/>
        <w:ind w:right="-7" w:firstLine="567"/>
        <w:jc w:val="center"/>
        <w:rPr>
          <w:rFonts w:ascii="GHEA Grapalat" w:hAnsi="GHEA Grapalat"/>
        </w:rPr>
      </w:pPr>
    </w:p>
    <w:p w14:paraId="19BDEEE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6833A8F" w14:textId="77777777" w:rsidR="00096865" w:rsidRPr="009044F1" w:rsidRDefault="00096865" w:rsidP="00B46D58">
      <w:pPr>
        <w:pStyle w:val="aa"/>
        <w:widowControl w:val="0"/>
        <w:spacing w:after="160"/>
        <w:ind w:right="-7" w:firstLine="567"/>
        <w:jc w:val="center"/>
        <w:rPr>
          <w:rFonts w:ascii="GHEA Grapalat" w:hAnsi="GHEA Grapalat" w:cs="Sylfaen"/>
        </w:rPr>
      </w:pPr>
    </w:p>
    <w:p w14:paraId="136A589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B18BA6" w14:textId="56AD371A" w:rsidR="00E34410" w:rsidRPr="00DD2B43" w:rsidRDefault="00E34410" w:rsidP="00E34410">
      <w:pPr>
        <w:pStyle w:val="a3"/>
        <w:widowControl w:val="0"/>
        <w:spacing w:line="240" w:lineRule="auto"/>
        <w:ind w:firstLine="0"/>
        <w:jc w:val="center"/>
        <w:rPr>
          <w:rFonts w:ascii="GHEA Grapalat" w:hAnsi="GHEA Grapalat"/>
          <w:i w:val="0"/>
          <w:sz w:val="16"/>
          <w:szCs w:val="24"/>
        </w:rPr>
      </w:pPr>
      <w:r w:rsidRPr="009044F1">
        <w:rPr>
          <w:rFonts w:ascii="GHEA Grapalat" w:hAnsi="GHEA Grapalat"/>
        </w:rPr>
        <w:t xml:space="preserve">НА </w:t>
      </w:r>
      <w:r w:rsidRPr="00E34410">
        <w:rPr>
          <w:rFonts w:ascii="GHEA Grapalat" w:hAnsi="GHEA Grapalat"/>
        </w:rPr>
        <w:t xml:space="preserve">ЗАПРОС </w:t>
      </w:r>
      <w:r w:rsidRPr="00ED3BA4">
        <w:rPr>
          <w:rFonts w:ascii="GHEA Grapalat" w:hAnsi="GHEA Grapalat"/>
          <w:i w:val="0"/>
        </w:rPr>
        <w:t>КОТИРОВОК</w:t>
      </w:r>
      <w:r w:rsidRPr="009044F1">
        <w:rPr>
          <w:rFonts w:ascii="GHEA Grapalat" w:hAnsi="GHEA Grapalat"/>
        </w:rPr>
        <w:t xml:space="preserve">, ОБЪЯВЛЕННЫЙ С ЦЕЛЬЮ </w:t>
      </w:r>
      <w:r w:rsidR="00A023AA" w:rsidRPr="009044F1">
        <w:rPr>
          <w:rFonts w:ascii="GHEA Grapalat" w:hAnsi="GHEA Grapalat"/>
        </w:rPr>
        <w:t>ПРИОБРЕТЕНИЯ</w:t>
      </w:r>
      <w:r w:rsidR="00A023AA">
        <w:rPr>
          <w:rFonts w:ascii="GHEA Grapalat" w:hAnsi="GHEA Grapalat"/>
        </w:rPr>
        <w:t xml:space="preserve"> </w:t>
      </w:r>
      <w:r w:rsidR="00A023AA" w:rsidRPr="009044F1">
        <w:rPr>
          <w:rFonts w:ascii="GHEA Grapalat" w:hAnsi="GHEA Grapalat"/>
        </w:rPr>
        <w:t xml:space="preserve"> </w:t>
      </w:r>
      <w:r w:rsidR="00A023AA" w:rsidRPr="00E34410">
        <w:rPr>
          <w:rFonts w:ascii="GHEA Grapalat" w:hAnsi="GHEA Grapalat"/>
          <w:i w:val="0"/>
        </w:rPr>
        <w:t>"</w:t>
      </w:r>
      <w:r w:rsidR="00A023AA" w:rsidRPr="00520BF1">
        <w:rPr>
          <w:rStyle w:val="y2iqfc"/>
          <w:rFonts w:ascii="GHEA Grapalat" w:hAnsi="GHEA Grapalat"/>
          <w:b/>
          <w:bCs/>
          <w:color w:val="202124"/>
          <w:sz w:val="22"/>
          <w:szCs w:val="22"/>
        </w:rPr>
        <w:t xml:space="preserve">«УСЛУГИ </w:t>
      </w:r>
      <w:r w:rsidR="000F29A1">
        <w:rPr>
          <w:rStyle w:val="y2iqfc"/>
          <w:rFonts w:ascii="GHEA Grapalat" w:hAnsi="GHEA Grapalat"/>
          <w:b/>
          <w:bCs/>
          <w:color w:val="202124"/>
          <w:sz w:val="22"/>
          <w:szCs w:val="22"/>
        </w:rPr>
        <w:t>ГОСТИНИЧНЫЕ</w:t>
      </w:r>
      <w:r w:rsidR="00A023AA" w:rsidRPr="00520BF1">
        <w:rPr>
          <w:rStyle w:val="y2iqfc"/>
          <w:rFonts w:ascii="GHEA Grapalat" w:hAnsi="GHEA Grapalat"/>
          <w:b/>
          <w:bCs/>
          <w:color w:val="202124"/>
          <w:sz w:val="22"/>
          <w:szCs w:val="22"/>
        </w:rPr>
        <w:t>»</w:t>
      </w:r>
      <w:r w:rsidR="00A023AA" w:rsidRPr="00E34410">
        <w:rPr>
          <w:rFonts w:ascii="GHEA Grapalat" w:hAnsi="GHEA Grapalat"/>
          <w:i w:val="0"/>
        </w:rPr>
        <w:t xml:space="preserve">" </w:t>
      </w:r>
      <w:r w:rsidRPr="00E34410">
        <w:rPr>
          <w:rFonts w:ascii="GHEA Grapalat" w:hAnsi="GHEA Grapalat"/>
          <w:i w:val="0"/>
        </w:rPr>
        <w:t>ДЛЯ</w:t>
      </w:r>
      <w:r w:rsidRPr="009044F1">
        <w:rPr>
          <w:rFonts w:ascii="GHEA Grapalat" w:hAnsi="GHEA Grapalat"/>
        </w:rPr>
        <w:t xml:space="preserve"> НУЖД </w:t>
      </w:r>
      <w:r w:rsidRPr="00B31669">
        <w:rPr>
          <w:rFonts w:ascii="GHEA Grapalat" w:hAnsi="GHEA Grapalat"/>
          <w:sz w:val="24"/>
          <w:szCs w:val="24"/>
        </w:rPr>
        <w:t>АРМЯНСКИЙ ТЕАТР ОПЕРЫ И БАЛЕТА ИМЕНИ А. А. СПЕНДИАРОВА</w:t>
      </w:r>
    </w:p>
    <w:p w14:paraId="7E475DC8" w14:textId="77777777" w:rsidR="00E34410" w:rsidRPr="003A1EBB" w:rsidRDefault="00E34410" w:rsidP="00E34410">
      <w:pPr>
        <w:pStyle w:val="aa"/>
        <w:widowControl w:val="0"/>
        <w:spacing w:after="160"/>
        <w:ind w:right="-7" w:firstLine="567"/>
        <w:jc w:val="center"/>
        <w:rPr>
          <w:rFonts w:ascii="GHEA Grapalat" w:hAnsi="GHEA Grapalat"/>
        </w:rPr>
      </w:pPr>
    </w:p>
    <w:p w14:paraId="23EE903A" w14:textId="12E5B2E0" w:rsidR="00CE0D95" w:rsidRPr="009044F1" w:rsidRDefault="00CE0D95" w:rsidP="00E34410">
      <w:pPr>
        <w:pStyle w:val="aa"/>
        <w:widowControl w:val="0"/>
        <w:spacing w:after="160"/>
        <w:ind w:right="-7"/>
        <w:jc w:val="center"/>
        <w:rPr>
          <w:rFonts w:ascii="GHEA Grapalat" w:hAnsi="GHEA Grapalat"/>
        </w:rPr>
      </w:pPr>
    </w:p>
    <w:p w14:paraId="121FC961" w14:textId="77777777" w:rsidR="00CE0D95" w:rsidRPr="009044F1" w:rsidRDefault="00CE0D95" w:rsidP="00B46D58">
      <w:pPr>
        <w:pStyle w:val="aa"/>
        <w:widowControl w:val="0"/>
        <w:spacing w:after="160"/>
        <w:ind w:right="-7" w:firstLine="567"/>
        <w:jc w:val="center"/>
        <w:rPr>
          <w:rFonts w:ascii="GHEA Grapalat" w:hAnsi="GHEA Grapalat"/>
        </w:rPr>
      </w:pPr>
    </w:p>
    <w:p w14:paraId="687D4C94" w14:textId="77777777" w:rsidR="000763E5" w:rsidRDefault="000763E5" w:rsidP="00B46D58">
      <w:pPr>
        <w:rPr>
          <w:rFonts w:ascii="GHEA Grapalat" w:hAnsi="GHEA Grapalat"/>
        </w:rPr>
      </w:pPr>
      <w:r>
        <w:rPr>
          <w:rFonts w:ascii="GHEA Grapalat" w:hAnsi="GHEA Grapalat"/>
        </w:rPr>
        <w:br w:type="page"/>
      </w:r>
    </w:p>
    <w:p w14:paraId="29EFA86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1C3AB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804E99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F81929B" w14:textId="77777777" w:rsidR="00160AE4" w:rsidRPr="009044F1" w:rsidRDefault="00160AE4" w:rsidP="00B46D58">
      <w:pPr>
        <w:widowControl w:val="0"/>
        <w:spacing w:after="160"/>
        <w:ind w:firstLine="567"/>
        <w:jc w:val="center"/>
        <w:rPr>
          <w:rFonts w:ascii="GHEA Grapalat" w:hAnsi="GHEA Grapalat"/>
          <w:i/>
        </w:rPr>
      </w:pPr>
    </w:p>
    <w:p w14:paraId="54590CF2" w14:textId="017EC875" w:rsidR="003B3103" w:rsidRPr="00DD2B43" w:rsidRDefault="002B01A8" w:rsidP="003B3103">
      <w:pPr>
        <w:pStyle w:val="a3"/>
        <w:widowControl w:val="0"/>
        <w:spacing w:line="240" w:lineRule="auto"/>
        <w:ind w:firstLine="0"/>
        <w:jc w:val="center"/>
        <w:rPr>
          <w:rFonts w:ascii="GHEA Grapalat" w:hAnsi="GHEA Grapalat"/>
          <w:i w:val="0"/>
          <w:sz w:val="16"/>
          <w:szCs w:val="24"/>
        </w:rPr>
      </w:pPr>
      <w:r w:rsidRPr="00E34410">
        <w:rPr>
          <w:rFonts w:ascii="GHEA Grapalat" w:hAnsi="GHEA Grapalat"/>
          <w:i w:val="0"/>
        </w:rPr>
        <w:t>"</w:t>
      </w:r>
      <w:r w:rsidRPr="00520BF1">
        <w:rPr>
          <w:rStyle w:val="y2iqfc"/>
          <w:rFonts w:ascii="GHEA Grapalat" w:hAnsi="GHEA Grapalat"/>
          <w:b/>
          <w:bCs/>
          <w:color w:val="202124"/>
          <w:sz w:val="22"/>
          <w:szCs w:val="22"/>
        </w:rPr>
        <w:t xml:space="preserve">«УСЛУГИ </w:t>
      </w:r>
      <w:r w:rsidR="000F29A1">
        <w:rPr>
          <w:rStyle w:val="y2iqfc"/>
          <w:rFonts w:ascii="GHEA Grapalat" w:hAnsi="GHEA Grapalat"/>
          <w:b/>
          <w:bCs/>
          <w:color w:val="202124"/>
          <w:sz w:val="22"/>
          <w:szCs w:val="22"/>
        </w:rPr>
        <w:t>ГОСТИНИЧНЫЕ</w:t>
      </w:r>
      <w:r w:rsidRPr="00520BF1">
        <w:rPr>
          <w:rStyle w:val="y2iqfc"/>
          <w:rFonts w:ascii="GHEA Grapalat" w:hAnsi="GHEA Grapalat"/>
          <w:b/>
          <w:bCs/>
          <w:color w:val="202124"/>
          <w:sz w:val="22"/>
          <w:szCs w:val="22"/>
        </w:rPr>
        <w:t>»</w:t>
      </w:r>
      <w:r w:rsidR="003B3103" w:rsidRPr="00E34410">
        <w:rPr>
          <w:rFonts w:ascii="GHEA Grapalat" w:hAnsi="GHEA Grapalat"/>
          <w:i w:val="0"/>
        </w:rPr>
        <w:t>" ДЛЯ</w:t>
      </w:r>
      <w:r w:rsidR="003B3103" w:rsidRPr="009044F1">
        <w:rPr>
          <w:rFonts w:ascii="GHEA Grapalat" w:hAnsi="GHEA Grapalat"/>
        </w:rPr>
        <w:t xml:space="preserve"> НУЖД </w:t>
      </w:r>
      <w:r w:rsidR="003B3103" w:rsidRPr="00B31669">
        <w:rPr>
          <w:rFonts w:ascii="GHEA Grapalat" w:hAnsi="GHEA Grapalat"/>
          <w:sz w:val="24"/>
          <w:szCs w:val="24"/>
        </w:rPr>
        <w:t>АРМЯНСКИЙ ТЕАТР ОПЕРЫ И БАЛЕТА ИМЕНИ А. А. СПЕНДИАРОВА</w:t>
      </w:r>
    </w:p>
    <w:p w14:paraId="77528DAE" w14:textId="77777777" w:rsidR="003B3103" w:rsidRPr="003A1EBB" w:rsidRDefault="003B3103" w:rsidP="003B3103">
      <w:pPr>
        <w:pStyle w:val="aa"/>
        <w:widowControl w:val="0"/>
        <w:spacing w:after="160"/>
        <w:ind w:right="-7" w:firstLine="567"/>
        <w:jc w:val="center"/>
        <w:rPr>
          <w:rFonts w:ascii="GHEA Grapalat" w:hAnsi="GHEA Grapalat"/>
        </w:rPr>
      </w:pPr>
    </w:p>
    <w:p w14:paraId="41DEFC45" w14:textId="77777777" w:rsidR="00160AE4" w:rsidRPr="003A1EBB" w:rsidRDefault="00160AE4" w:rsidP="00B46D58">
      <w:pPr>
        <w:widowControl w:val="0"/>
        <w:spacing w:after="160"/>
        <w:ind w:firstLine="567"/>
        <w:jc w:val="center"/>
        <w:rPr>
          <w:rFonts w:ascii="GHEA Grapalat" w:hAnsi="GHEA Grapalat"/>
        </w:rPr>
      </w:pPr>
    </w:p>
    <w:p w14:paraId="6CEB3962" w14:textId="28BCA09A" w:rsidR="00056FF4" w:rsidRPr="00132872" w:rsidRDefault="00160AE4" w:rsidP="00B46D58">
      <w:pPr>
        <w:widowControl w:val="0"/>
        <w:spacing w:after="160"/>
        <w:jc w:val="center"/>
        <w:rPr>
          <w:rStyle w:val="y2iqfc"/>
          <w:b/>
          <w:bCs/>
          <w:color w:val="202124"/>
          <w:sz w:val="22"/>
          <w:szCs w:val="22"/>
        </w:rPr>
      </w:pPr>
      <w:r w:rsidRPr="009044F1">
        <w:rPr>
          <w:rFonts w:ascii="GHEA Grapalat" w:hAnsi="GHEA Grapalat"/>
          <w:b/>
        </w:rPr>
        <w:t xml:space="preserve">ПРИГЛАШЕНИЯ НА </w:t>
      </w:r>
      <w:r w:rsidR="003B3103" w:rsidRPr="009044F1">
        <w:rPr>
          <w:rFonts w:ascii="GHEA Grapalat" w:hAnsi="GHEA Grapalat"/>
        </w:rPr>
        <w:t xml:space="preserve"> </w:t>
      </w:r>
      <w:r w:rsidR="003B3103" w:rsidRPr="00E34410">
        <w:rPr>
          <w:rFonts w:ascii="GHEA Grapalat" w:hAnsi="GHEA Grapalat"/>
        </w:rPr>
        <w:t xml:space="preserve">ЗАПРОС </w:t>
      </w:r>
      <w:r w:rsidR="003B3103" w:rsidRPr="00ED3BA4">
        <w:rPr>
          <w:rFonts w:ascii="GHEA Grapalat" w:hAnsi="GHEA Grapalat"/>
          <w:i/>
        </w:rPr>
        <w:t>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3B3103" w:rsidRPr="003B3103">
        <w:rPr>
          <w:rFonts w:ascii="GHEA Grapalat" w:hAnsi="GHEA Grapalat"/>
          <w:b/>
        </w:rPr>
        <w:t xml:space="preserve"> </w:t>
      </w:r>
      <w:r w:rsidR="002B01A8" w:rsidRPr="00520BF1">
        <w:rPr>
          <w:rStyle w:val="y2iqfc"/>
          <w:rFonts w:ascii="GHEA Grapalat" w:hAnsi="GHEA Grapalat"/>
          <w:b/>
          <w:bCs/>
          <w:color w:val="202124"/>
          <w:sz w:val="22"/>
          <w:szCs w:val="22"/>
        </w:rPr>
        <w:t xml:space="preserve">«УСЛУГИ </w:t>
      </w:r>
      <w:r w:rsidR="00132872" w:rsidRPr="00310E40">
        <w:rPr>
          <w:rStyle w:val="y2iqfc"/>
          <w:rFonts w:ascii="GHEA Grapalat" w:hAnsi="GHEA Grapalat"/>
          <w:b/>
          <w:bCs/>
          <w:color w:val="202124"/>
          <w:sz w:val="22"/>
          <w:szCs w:val="22"/>
        </w:rPr>
        <w:t>ГОСТИНИЧНЫЕ</w:t>
      </w:r>
    </w:p>
    <w:p w14:paraId="27215DCA" w14:textId="1FA08A6D"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17C6CE" w14:textId="77777777" w:rsidR="002E069D" w:rsidRPr="008842CE" w:rsidRDefault="002E069D" w:rsidP="00B46D58">
      <w:pPr>
        <w:widowControl w:val="0"/>
        <w:spacing w:after="160"/>
        <w:jc w:val="center"/>
        <w:rPr>
          <w:rFonts w:ascii="GHEA Grapalat" w:hAnsi="GHEA Grapalat"/>
        </w:rPr>
      </w:pPr>
    </w:p>
    <w:p w14:paraId="19329E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E67B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61892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09DA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9D3D8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4D40E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FF6E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37BE8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694A4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F748E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5818D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120170" w14:textId="77777777" w:rsidR="00520F57" w:rsidRDefault="00520F57" w:rsidP="00B46D58">
      <w:pPr>
        <w:widowControl w:val="0"/>
        <w:spacing w:after="160"/>
        <w:jc w:val="center"/>
        <w:rPr>
          <w:rFonts w:ascii="GHEA Grapalat" w:hAnsi="GHEA Grapalat"/>
          <w:b/>
        </w:rPr>
      </w:pPr>
    </w:p>
    <w:p w14:paraId="2BCE1CD3" w14:textId="77777777" w:rsidR="00520F57" w:rsidRDefault="00520F57" w:rsidP="00B46D58">
      <w:pPr>
        <w:widowControl w:val="0"/>
        <w:spacing w:after="160"/>
        <w:jc w:val="center"/>
        <w:rPr>
          <w:rFonts w:ascii="GHEA Grapalat" w:hAnsi="GHEA Grapalat"/>
          <w:b/>
        </w:rPr>
      </w:pPr>
    </w:p>
    <w:p w14:paraId="47B09D62" w14:textId="77777777" w:rsidR="003B3103" w:rsidRDefault="003B3103" w:rsidP="00B46D58">
      <w:pPr>
        <w:widowControl w:val="0"/>
        <w:spacing w:after="160"/>
        <w:jc w:val="center"/>
        <w:rPr>
          <w:rFonts w:ascii="GHEA Grapalat" w:hAnsi="GHEA Grapalat"/>
          <w:b/>
        </w:rPr>
      </w:pPr>
    </w:p>
    <w:p w14:paraId="5A50D300" w14:textId="77777777" w:rsidR="003B3103" w:rsidRDefault="003B3103" w:rsidP="00B46D58">
      <w:pPr>
        <w:widowControl w:val="0"/>
        <w:spacing w:after="160"/>
        <w:jc w:val="center"/>
        <w:rPr>
          <w:rFonts w:ascii="GHEA Grapalat" w:hAnsi="GHEA Grapalat"/>
          <w:b/>
        </w:rPr>
      </w:pPr>
    </w:p>
    <w:p w14:paraId="588152D4" w14:textId="77777777" w:rsidR="003B3103" w:rsidRDefault="003B3103" w:rsidP="00B46D58">
      <w:pPr>
        <w:widowControl w:val="0"/>
        <w:spacing w:after="160"/>
        <w:jc w:val="center"/>
        <w:rPr>
          <w:rFonts w:ascii="GHEA Grapalat" w:hAnsi="GHEA Grapalat"/>
          <w:b/>
        </w:rPr>
      </w:pPr>
    </w:p>
    <w:p w14:paraId="1D349D4D" w14:textId="69BB7B98"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353DD" w14:textId="77777777" w:rsidR="008842CE" w:rsidRPr="00374F4A" w:rsidRDefault="008842CE" w:rsidP="00B46D58">
      <w:pPr>
        <w:widowControl w:val="0"/>
        <w:spacing w:after="160"/>
        <w:jc w:val="center"/>
        <w:rPr>
          <w:rFonts w:ascii="GHEA Grapalat" w:hAnsi="GHEA Grapalat"/>
          <w:b/>
        </w:rPr>
      </w:pPr>
    </w:p>
    <w:p w14:paraId="7735044C" w14:textId="41A41B8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B3103" w:rsidRPr="00E34410">
        <w:rPr>
          <w:rFonts w:ascii="GHEA Grapalat" w:hAnsi="GHEA Grapalat"/>
        </w:rPr>
        <w:t xml:space="preserve">ЗАПРОС </w:t>
      </w:r>
      <w:r w:rsidR="003B3103" w:rsidRPr="00ED3BA4">
        <w:rPr>
          <w:rFonts w:ascii="GHEA Grapalat" w:hAnsi="GHEA Grapalat"/>
          <w:i/>
        </w:rPr>
        <w:t>КОТИРОВОК</w:t>
      </w:r>
    </w:p>
    <w:p w14:paraId="47F2CE98" w14:textId="77777777" w:rsidR="00520F57" w:rsidRPr="008842CE" w:rsidRDefault="00520F57" w:rsidP="00B46D58">
      <w:pPr>
        <w:widowControl w:val="0"/>
        <w:spacing w:after="160"/>
        <w:jc w:val="center"/>
        <w:rPr>
          <w:rFonts w:ascii="GHEA Grapalat" w:hAnsi="GHEA Grapalat"/>
          <w:b/>
        </w:rPr>
      </w:pPr>
    </w:p>
    <w:p w14:paraId="48EC882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2FAEA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14B69B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23B520" w14:textId="77777777" w:rsidR="00E17B7F" w:rsidRDefault="00E17B7F">
      <w:pPr>
        <w:rPr>
          <w:rFonts w:ascii="GHEA Grapalat" w:hAnsi="GHEA Grapalat"/>
          <w:spacing w:val="-6"/>
        </w:rPr>
      </w:pPr>
      <w:r>
        <w:rPr>
          <w:rFonts w:ascii="GHEA Grapalat" w:hAnsi="GHEA Grapalat"/>
          <w:spacing w:val="-6"/>
        </w:rPr>
        <w:br w:type="page"/>
      </w:r>
    </w:p>
    <w:p w14:paraId="05E85B14" w14:textId="66D9D5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8352D4" w:rsidRPr="008352D4">
        <w:rPr>
          <w:rFonts w:ascii="GHEA Grapalat" w:hAnsi="GHEA Grapalat"/>
          <w:spacing w:val="-6"/>
        </w:rPr>
        <w:t xml:space="preserve"> запрос котировок</w:t>
      </w:r>
      <w:r w:rsidR="00096865" w:rsidRPr="006D2DF7">
        <w:rPr>
          <w:rFonts w:ascii="GHEA Grapalat" w:hAnsi="GHEA Grapalat"/>
          <w:spacing w:val="-6"/>
        </w:rPr>
        <w:t xml:space="preserve">, проводимом под кодом </w:t>
      </w:r>
      <w:r w:rsidR="008352D4" w:rsidRPr="00E34410">
        <w:rPr>
          <w:rFonts w:ascii="GHEA Grapalat" w:hAnsi="GHEA Grapalat"/>
          <w:i/>
        </w:rPr>
        <w:t>ОБТ</w:t>
      </w:r>
      <w:r w:rsidR="000B41FA">
        <w:rPr>
          <w:rFonts w:ascii="GHEA Grapalat" w:hAnsi="GHEA Grapalat"/>
        </w:rPr>
        <w:t>-</w:t>
      </w:r>
      <w:r w:rsidR="008352D4">
        <w:rPr>
          <w:rFonts w:ascii="GHEA Grapalat" w:hAnsi="GHEA Grapalat"/>
          <w:i/>
          <w:lang w:val="en-US"/>
        </w:rPr>
        <w:t>GHT</w:t>
      </w:r>
      <w:r w:rsidR="008352D4">
        <w:rPr>
          <w:rFonts w:ascii="GHEA Grapalat" w:hAnsi="GHEA Grapalat"/>
        </w:rPr>
        <w:t>sDzB</w:t>
      </w:r>
      <w:r w:rsidR="000B41FA">
        <w:rPr>
          <w:rFonts w:ascii="GHEA Grapalat" w:hAnsi="GHEA Grapalat"/>
        </w:rPr>
        <w:t>-</w:t>
      </w:r>
      <w:r w:rsidR="008352D4" w:rsidRPr="00E34410">
        <w:rPr>
          <w:rFonts w:ascii="GHEA Grapalat" w:hAnsi="GHEA Grapalat"/>
          <w:i/>
        </w:rPr>
        <w:t>2</w:t>
      </w:r>
      <w:r w:rsidR="00CD13B8">
        <w:rPr>
          <w:rFonts w:ascii="GHEA Grapalat" w:hAnsi="GHEA Grapalat"/>
          <w:i/>
          <w:lang w:val="hy-AM"/>
        </w:rPr>
        <w:t>2</w:t>
      </w:r>
      <w:r w:rsidR="008352D4" w:rsidRPr="00E34410">
        <w:rPr>
          <w:rFonts w:ascii="GHEA Grapalat" w:hAnsi="GHEA Grapalat"/>
          <w:i/>
        </w:rPr>
        <w:t>/0</w:t>
      </w:r>
      <w:r w:rsidR="00132872">
        <w:rPr>
          <w:rFonts w:ascii="GHEA Grapalat" w:hAnsi="GHEA Grapalat"/>
          <w:i/>
        </w:rPr>
        <w:t>8</w:t>
      </w:r>
      <w:r w:rsidR="008352D4" w:rsidRPr="006D2DF7">
        <w:rPr>
          <w:rFonts w:ascii="GHEA Grapalat" w:hAnsi="GHEA Grapalat"/>
          <w:spacing w:val="-6"/>
        </w:rPr>
        <w:t xml:space="preserve"> </w:t>
      </w:r>
      <w:r w:rsidR="00096865" w:rsidRPr="006D2DF7">
        <w:rPr>
          <w:rFonts w:ascii="GHEA Grapalat" w:hAnsi="GHEA Grapalat"/>
          <w:spacing w:val="-6"/>
        </w:rPr>
        <w:t>(далее — процедура).</w:t>
      </w:r>
    </w:p>
    <w:p w14:paraId="3DFAD40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A4C82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E9EDE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C5E5CA" w14:textId="0BF750A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221151" w:rsidRPr="00FB05EA">
          <w:rPr>
            <w:rStyle w:val="a9"/>
            <w:rFonts w:ascii="GHEA Grapalat" w:hAnsi="GHEA Grapalat"/>
            <w:sz w:val="24"/>
            <w:szCs w:val="24"/>
            <w:lang w:val="en-US"/>
          </w:rPr>
          <w:t>operaballet</w:t>
        </w:r>
        <w:r w:rsidR="00221151" w:rsidRPr="00FB05EA">
          <w:rPr>
            <w:rStyle w:val="a9"/>
            <w:rFonts w:ascii="GHEA Grapalat" w:hAnsi="GHEA Grapalat"/>
            <w:sz w:val="24"/>
            <w:szCs w:val="24"/>
          </w:rPr>
          <w:t>.</w:t>
        </w:r>
        <w:r w:rsidR="00221151" w:rsidRPr="00FB05EA">
          <w:rPr>
            <w:rStyle w:val="a9"/>
            <w:rFonts w:ascii="GHEA Grapalat" w:hAnsi="GHEA Grapalat"/>
            <w:sz w:val="24"/>
            <w:szCs w:val="24"/>
            <w:lang w:val="en-US"/>
          </w:rPr>
          <w:t>gnumner</w:t>
        </w:r>
        <w:r w:rsidR="00221151" w:rsidRPr="00FB05EA">
          <w:rPr>
            <w:rStyle w:val="a9"/>
            <w:rFonts w:ascii="GHEA Grapalat" w:hAnsi="GHEA Grapalat"/>
            <w:sz w:val="24"/>
            <w:szCs w:val="24"/>
          </w:rPr>
          <w:t>@</w:t>
        </w:r>
        <w:r w:rsidR="00221151" w:rsidRPr="00FB05EA">
          <w:rPr>
            <w:rStyle w:val="a9"/>
            <w:rFonts w:ascii="GHEA Grapalat" w:hAnsi="GHEA Grapalat"/>
            <w:sz w:val="24"/>
            <w:szCs w:val="24"/>
            <w:lang w:val="en-US"/>
          </w:rPr>
          <w:t>gmail</w:t>
        </w:r>
        <w:r w:rsidR="00221151" w:rsidRPr="00FB05EA">
          <w:rPr>
            <w:rStyle w:val="a9"/>
            <w:rFonts w:ascii="GHEA Grapalat" w:hAnsi="GHEA Grapalat"/>
            <w:sz w:val="24"/>
            <w:szCs w:val="24"/>
          </w:rPr>
          <w:t>.</w:t>
        </w:r>
        <w:r w:rsidR="00221151" w:rsidRPr="00FB05EA">
          <w:rPr>
            <w:rStyle w:val="a9"/>
            <w:rFonts w:ascii="GHEA Grapalat" w:hAnsi="GHEA Grapalat"/>
            <w:sz w:val="24"/>
            <w:szCs w:val="24"/>
            <w:lang w:val="en-US"/>
          </w:rPr>
          <w:t>com</w:t>
        </w:r>
      </w:hyperlink>
      <w:r w:rsidRPr="009044F1">
        <w:rPr>
          <w:rFonts w:ascii="GHEA Grapalat" w:hAnsi="GHEA Grapalat"/>
          <w:sz w:val="24"/>
          <w:szCs w:val="24"/>
        </w:rPr>
        <w:t>.</w:t>
      </w:r>
    </w:p>
    <w:p w14:paraId="560D32D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3649F1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637797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3C853B" w14:textId="5E10838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B41FA" w:rsidRPr="00520BF1">
        <w:rPr>
          <w:rStyle w:val="y2iqfc"/>
          <w:rFonts w:ascii="GHEA Grapalat" w:hAnsi="GHEA Grapalat"/>
          <w:b/>
          <w:bCs/>
          <w:color w:val="202124"/>
          <w:sz w:val="22"/>
          <w:szCs w:val="22"/>
        </w:rPr>
        <w:t>«</w:t>
      </w:r>
      <w:r w:rsidR="00132872" w:rsidRPr="00520BF1">
        <w:rPr>
          <w:rStyle w:val="y2iqfc"/>
          <w:rFonts w:ascii="GHEA Grapalat" w:hAnsi="GHEA Grapalat"/>
          <w:b/>
          <w:bCs/>
          <w:color w:val="202124"/>
          <w:sz w:val="22"/>
          <w:szCs w:val="22"/>
        </w:rPr>
        <w:t xml:space="preserve">Услуги </w:t>
      </w:r>
      <w:r w:rsidR="00132872" w:rsidRPr="00310E40">
        <w:rPr>
          <w:rStyle w:val="y2iqfc"/>
          <w:rFonts w:ascii="GHEA Grapalat" w:hAnsi="GHEA Grapalat"/>
          <w:b/>
          <w:bCs/>
          <w:color w:val="202124"/>
          <w:sz w:val="22"/>
          <w:szCs w:val="22"/>
        </w:rPr>
        <w:t>Гостиничные</w:t>
      </w:r>
      <w:r w:rsidR="000B41FA" w:rsidRPr="00520BF1">
        <w:rPr>
          <w:rStyle w:val="y2iqfc"/>
          <w:rFonts w:ascii="GHEA Grapalat" w:hAnsi="GHEA Grapalat"/>
          <w:b/>
          <w:bCs/>
          <w:color w:val="202124"/>
          <w:sz w:val="22"/>
          <w:szCs w:val="22"/>
        </w:rPr>
        <w:t>»</w:t>
      </w:r>
      <w:r w:rsidR="00056FF4" w:rsidRPr="00E34410">
        <w:rPr>
          <w:rFonts w:ascii="GHEA Grapalat" w:hAnsi="GHEA Grapalat"/>
          <w:i w:val="0"/>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15E64"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132872">
        <w:rPr>
          <w:rFonts w:ascii="GHEA Grapalat" w:hAnsi="GHEA Grapalat"/>
          <w:i w:val="0"/>
          <w:sz w:val="24"/>
          <w:szCs w:val="24"/>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E7B4D" w:rsidRPr="009044F1" w14:paraId="0624F145" w14:textId="77777777" w:rsidTr="00F5488D">
        <w:trPr>
          <w:jc w:val="center"/>
        </w:trPr>
        <w:tc>
          <w:tcPr>
            <w:tcW w:w="1530" w:type="dxa"/>
            <w:vAlign w:val="center"/>
          </w:tcPr>
          <w:p w14:paraId="59F44D5E" w14:textId="7BA3FC82" w:rsidR="003E7B4D" w:rsidRPr="009044F1" w:rsidRDefault="003E7B4D" w:rsidP="003E7B4D">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34109C89" w14:textId="42840883" w:rsidR="003E7B4D" w:rsidRPr="009044F1" w:rsidRDefault="003E7B4D" w:rsidP="003E7B4D">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71C0A272" w14:textId="77777777" w:rsidR="003E7B4D" w:rsidRPr="009044F1" w:rsidRDefault="003E7B4D" w:rsidP="003E7B4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E7B4D" w:rsidRPr="009044F1" w14:paraId="6E28A809" w14:textId="77777777" w:rsidTr="00F5488D">
        <w:trPr>
          <w:jc w:val="center"/>
        </w:trPr>
        <w:tc>
          <w:tcPr>
            <w:tcW w:w="1530" w:type="dxa"/>
            <w:vAlign w:val="center"/>
          </w:tcPr>
          <w:p w14:paraId="63A928E2" w14:textId="5D1AFB84" w:rsidR="003E7B4D" w:rsidRPr="009044F1" w:rsidRDefault="003E7B4D" w:rsidP="003E7B4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30" w:type="dxa"/>
          </w:tcPr>
          <w:p w14:paraId="7259D16B" w14:textId="78EEBEFF" w:rsidR="003E7B4D" w:rsidRPr="003E7B4D" w:rsidRDefault="003E7B4D" w:rsidP="003E7B4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1660000</w:t>
            </w:r>
          </w:p>
        </w:tc>
        <w:tc>
          <w:tcPr>
            <w:tcW w:w="7704" w:type="dxa"/>
            <w:vAlign w:val="center"/>
          </w:tcPr>
          <w:p w14:paraId="44AE4F65" w14:textId="20D71F7A" w:rsidR="003E7B4D" w:rsidRPr="00056FF4" w:rsidRDefault="003E7B4D" w:rsidP="003E7B4D">
            <w:pPr>
              <w:pStyle w:val="23"/>
              <w:widowControl w:val="0"/>
              <w:spacing w:after="120" w:line="240" w:lineRule="auto"/>
              <w:ind w:firstLine="0"/>
              <w:rPr>
                <w:rFonts w:ascii="GHEA Grapalat" w:hAnsi="GHEA Grapalat"/>
                <w:sz w:val="24"/>
                <w:szCs w:val="24"/>
                <w:u w:val="single"/>
                <w:vertAlign w:val="subscript"/>
              </w:rPr>
            </w:pPr>
            <w:r w:rsidRPr="00520BF1">
              <w:rPr>
                <w:rStyle w:val="y2iqfc"/>
                <w:rFonts w:ascii="GHEA Grapalat" w:hAnsi="GHEA Grapalat"/>
                <w:b/>
                <w:bCs/>
                <w:color w:val="202124"/>
                <w:sz w:val="22"/>
                <w:szCs w:val="22"/>
              </w:rPr>
              <w:t xml:space="preserve">Услуги </w:t>
            </w:r>
            <w:r w:rsidRPr="00310E40">
              <w:rPr>
                <w:rStyle w:val="y2iqfc"/>
                <w:rFonts w:ascii="GHEA Grapalat" w:hAnsi="GHEA Grapalat"/>
                <w:b/>
                <w:bCs/>
                <w:color w:val="202124"/>
                <w:sz w:val="22"/>
                <w:szCs w:val="22"/>
              </w:rPr>
              <w:t>Гостиничные</w:t>
            </w:r>
          </w:p>
        </w:tc>
      </w:tr>
    </w:tbl>
    <w:p w14:paraId="3C1E851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77F139" w14:textId="77777777" w:rsidR="00096865" w:rsidRPr="009044F1" w:rsidRDefault="00096865" w:rsidP="00B46D58">
      <w:pPr>
        <w:widowControl w:val="0"/>
        <w:spacing w:after="160"/>
        <w:ind w:firstLine="567"/>
        <w:jc w:val="center"/>
        <w:rPr>
          <w:rFonts w:ascii="GHEA Grapalat" w:hAnsi="GHEA Grapalat" w:cs="Sylfaen"/>
          <w:i/>
        </w:rPr>
      </w:pPr>
    </w:p>
    <w:p w14:paraId="6AC7AE13" w14:textId="77777777" w:rsidR="00C922EF" w:rsidRPr="009044F1" w:rsidRDefault="00C922EF" w:rsidP="00C922E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96DF974" w14:textId="77777777" w:rsidR="00C922EF" w:rsidRPr="001115E9" w:rsidRDefault="00C922EF" w:rsidP="00C922EF">
      <w:pPr>
        <w:widowControl w:val="0"/>
        <w:tabs>
          <w:tab w:val="left" w:pos="1134"/>
        </w:tabs>
        <w:spacing w:after="160"/>
        <w:ind w:firstLine="567"/>
        <w:jc w:val="both"/>
        <w:rPr>
          <w:rFonts w:ascii="GHEA Grapalat" w:hAnsi="GHEA Grapalat"/>
        </w:rPr>
      </w:pPr>
    </w:p>
    <w:p w14:paraId="5B079601" w14:textId="77777777" w:rsidR="00C922EF" w:rsidRPr="009044F1" w:rsidRDefault="00C922EF" w:rsidP="00C922E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D128D6A"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C7E84F" w14:textId="77777777" w:rsidR="00C922EF" w:rsidRPr="003240F7"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1F27FF82"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C81EBC7"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F3F0B0E"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0980927" w14:textId="77777777" w:rsidR="00C922EF"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A3FAC1" w14:textId="77777777" w:rsidR="00C922EF" w:rsidRPr="004004A3" w:rsidRDefault="00C922EF" w:rsidP="00C922EF">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792EE" w14:textId="77777777" w:rsidR="00C922EF" w:rsidRDefault="00C922EF" w:rsidP="00C922EF">
      <w:pPr>
        <w:pStyle w:val="aff"/>
        <w:widowControl w:val="0"/>
        <w:numPr>
          <w:ilvl w:val="0"/>
          <w:numId w:val="37"/>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2CA5FA" w14:textId="77777777" w:rsidR="00C922EF" w:rsidRPr="004004A3" w:rsidRDefault="00C922EF" w:rsidP="00C922EF">
      <w:pPr>
        <w:widowControl w:val="0"/>
        <w:tabs>
          <w:tab w:val="left" w:pos="1134"/>
        </w:tabs>
        <w:ind w:left="66"/>
        <w:contextualSpacing/>
        <w:jc w:val="both"/>
        <w:rPr>
          <w:rFonts w:ascii="GHEA Grapalat" w:hAnsi="GHEA Grapalat" w:cs="Sylfaen"/>
        </w:rPr>
      </w:pPr>
    </w:p>
    <w:p w14:paraId="64E848C7" w14:textId="77777777" w:rsidR="00C922EF" w:rsidRPr="004004A3" w:rsidRDefault="00C922EF" w:rsidP="00C922EF">
      <w:pPr>
        <w:pStyle w:val="aff"/>
        <w:widowControl w:val="0"/>
        <w:numPr>
          <w:ilvl w:val="0"/>
          <w:numId w:val="37"/>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E3CD5EE" w14:textId="77777777" w:rsidR="00C922EF" w:rsidRPr="009044F1" w:rsidRDefault="00C922EF" w:rsidP="00C922EF">
      <w:pPr>
        <w:widowControl w:val="0"/>
        <w:tabs>
          <w:tab w:val="left" w:pos="1134"/>
        </w:tabs>
        <w:spacing w:after="160"/>
        <w:ind w:firstLine="567"/>
        <w:jc w:val="both"/>
        <w:rPr>
          <w:rFonts w:ascii="GHEA Grapalat" w:hAnsi="GHEA Grapalat" w:cs="Sylfaen"/>
        </w:rPr>
      </w:pPr>
    </w:p>
    <w:p w14:paraId="3EE7EAEC"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2C22F1"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457521"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DAB5D50"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27963C"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BB6347"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DC4859"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BD068F5"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5744B0"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F2EAEF" w14:textId="77777777" w:rsidR="00C922EF" w:rsidRPr="008842CE"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2B81E0"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1227147"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6070DB" w14:textId="77777777" w:rsidR="00C922EF" w:rsidRPr="001115E9"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D66703" w14:textId="77777777" w:rsidR="00C922EF" w:rsidRPr="009044F1" w:rsidRDefault="00C922EF" w:rsidP="00C922E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3AB5AE" w14:textId="77777777" w:rsidR="00C922EF" w:rsidRPr="009044F1" w:rsidRDefault="00C922EF" w:rsidP="00C922E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658BB02" w14:textId="77777777" w:rsidR="00C922EF" w:rsidRPr="009044F1" w:rsidRDefault="00C922EF" w:rsidP="00C922EF">
      <w:pPr>
        <w:widowControl w:val="0"/>
        <w:tabs>
          <w:tab w:val="left" w:pos="1134"/>
        </w:tabs>
        <w:spacing w:after="160"/>
        <w:ind w:firstLine="567"/>
        <w:jc w:val="both"/>
        <w:rPr>
          <w:rFonts w:ascii="GHEA Grapalat" w:hAnsi="GHEA Grapalat" w:cs="Arial Armenian"/>
        </w:rPr>
      </w:pPr>
      <w:r w:rsidRPr="00CC18C4">
        <w:rPr>
          <w:rFonts w:ascii="GHEA Grapalat" w:hAnsi="GHEA Grapalat"/>
        </w:rPr>
        <w:lastRenderedPageBreak/>
        <w:t>2.4.</w:t>
      </w:r>
      <w:r w:rsidRPr="00CC18C4">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CC18C4">
        <w:rPr>
          <w:rFonts w:ascii="GHEA Grapalat" w:hAnsi="GHEA Grapalat"/>
          <w:vertAlign w:val="superscript"/>
        </w:rPr>
        <w:t>5,1</w:t>
      </w:r>
      <w:r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C18C4">
        <w:rPr>
          <w:rFonts w:ascii="GHEA Grapalat" w:hAnsi="GHEA Grapalat"/>
        </w:rPr>
        <w:t>Moodys</w:t>
      </w:r>
      <w:proofErr w:type="spellEnd"/>
      <w:r w:rsidRPr="00CC18C4">
        <w:rPr>
          <w:rFonts w:ascii="GHEA Grapalat" w:hAnsi="GHEA Grapalat"/>
        </w:rPr>
        <w:t xml:space="preserve">, Standard &amp; </w:t>
      </w:r>
      <w:proofErr w:type="spellStart"/>
      <w:r w:rsidRPr="00CC18C4">
        <w:rPr>
          <w:rFonts w:ascii="GHEA Grapalat" w:hAnsi="GHEA Grapalat"/>
        </w:rPr>
        <w:t>Poor's</w:t>
      </w:r>
      <w:proofErr w:type="spellEnd"/>
      <w:r w:rsidRPr="00CC18C4">
        <w:rPr>
          <w:rFonts w:ascii="GHEA Grapalat" w:hAnsi="GHEA Grapalat"/>
        </w:rPr>
        <w:t>) как минимум в размере суверенного рейтинга, присвоенного Республике Армения.</w:t>
      </w:r>
    </w:p>
    <w:p w14:paraId="450B4405"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C3D5D3D" w14:textId="77777777" w:rsidR="00C922EF" w:rsidRPr="009044F1" w:rsidRDefault="00C922EF" w:rsidP="00C922E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EDCCE" w14:textId="77777777" w:rsidR="00C922EF" w:rsidRPr="009044F1" w:rsidRDefault="00C922EF" w:rsidP="00C922E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D99709" w14:textId="77777777" w:rsidR="00C922EF" w:rsidRPr="00ED3BA4" w:rsidRDefault="00C922EF" w:rsidP="00C922E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842A0F" w14:textId="77777777" w:rsidR="00C922EF" w:rsidRPr="009044F1" w:rsidRDefault="00C922EF" w:rsidP="00C922E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44E499B" w14:textId="77777777" w:rsidR="00C922EF" w:rsidRDefault="00C922EF" w:rsidP="00C922E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A6A9614" w14:textId="77777777" w:rsidR="00C922EF" w:rsidRPr="00A970FC" w:rsidRDefault="00C922EF" w:rsidP="00C922EF">
      <w:pPr>
        <w:pStyle w:val="af2"/>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14:paraId="360C3DC8" w14:textId="77777777" w:rsidR="00C922EF" w:rsidRPr="00A970FC" w:rsidRDefault="00C922EF" w:rsidP="00C922EF">
      <w:pPr>
        <w:pStyle w:val="23"/>
        <w:widowControl w:val="0"/>
        <w:tabs>
          <w:tab w:val="left" w:pos="1134"/>
        </w:tabs>
        <w:spacing w:after="160" w:line="240" w:lineRule="auto"/>
        <w:ind w:firstLine="567"/>
        <w:rPr>
          <w:rFonts w:ascii="GHEA Grapalat" w:hAnsi="GHEA Grapalat"/>
          <w:sz w:val="24"/>
          <w:szCs w:val="24"/>
        </w:rPr>
      </w:pPr>
    </w:p>
    <w:p w14:paraId="0EAAE432" w14:textId="77777777" w:rsidR="00C922EF" w:rsidRDefault="00C922EF" w:rsidP="00C922EF">
      <w:pPr>
        <w:pStyle w:val="23"/>
        <w:widowControl w:val="0"/>
        <w:tabs>
          <w:tab w:val="left" w:pos="1134"/>
        </w:tabs>
        <w:spacing w:after="160" w:line="240" w:lineRule="auto"/>
        <w:ind w:firstLine="567"/>
        <w:rPr>
          <w:rFonts w:ascii="GHEA Grapalat" w:hAnsi="GHEA Grapalat"/>
          <w:sz w:val="24"/>
          <w:szCs w:val="24"/>
        </w:rPr>
      </w:pPr>
    </w:p>
    <w:p w14:paraId="4D011107" w14:textId="77777777" w:rsidR="00C922EF" w:rsidRPr="001115E9" w:rsidRDefault="00C922EF" w:rsidP="00C922EF">
      <w:pPr>
        <w:widowControl w:val="0"/>
        <w:spacing w:after="160"/>
        <w:jc w:val="center"/>
        <w:rPr>
          <w:rFonts w:ascii="GHEA Grapalat" w:hAnsi="GHEA Grapalat"/>
          <w:b/>
        </w:rPr>
      </w:pPr>
    </w:p>
    <w:p w14:paraId="3CF72298" w14:textId="77777777" w:rsidR="00C922EF" w:rsidRPr="00BD2C67" w:rsidRDefault="00C922EF" w:rsidP="00C922E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6FF6EE05"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F16169F" w14:textId="77777777" w:rsidR="00C922EF" w:rsidRPr="009044F1" w:rsidRDefault="00C922EF" w:rsidP="00C922E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3D6EC5AD"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A257AF" w14:textId="77777777" w:rsidR="00C922EF" w:rsidRPr="00204EEA" w:rsidRDefault="00C922EF" w:rsidP="00C922E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w:t>
      </w:r>
      <w:r w:rsidRPr="007D4470">
        <w:rPr>
          <w:rFonts w:ascii="GHEA Grapalat" w:hAnsi="GHEA Grapalat"/>
        </w:rPr>
        <w:t>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0ACC9C" w14:textId="77777777" w:rsidR="00C922EF" w:rsidRDefault="00C922EF" w:rsidP="00C922E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1585611" w14:textId="77777777" w:rsidR="00C922EF" w:rsidRPr="000811C1" w:rsidRDefault="00C922EF" w:rsidP="00C922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w:t>
      </w:r>
      <w:r w:rsidRPr="00750FFF">
        <w:rPr>
          <w:rFonts w:ascii="GHEA Grapalat" w:hAnsi="GHEA Grapalat"/>
          <w:lang w:val="hy-AM"/>
        </w:rPr>
        <w:lastRenderedPageBreak/>
        <w:t>комиссия в установленный срок вносит обусловленные ими изменения в приглашение</w:t>
      </w:r>
      <w:r>
        <w:rPr>
          <w:rFonts w:ascii="GHEA Grapalat" w:hAnsi="GHEA Grapalat"/>
          <w:lang w:val="hy-AM"/>
        </w:rPr>
        <w:t>.</w:t>
      </w:r>
    </w:p>
    <w:p w14:paraId="04EA720B" w14:textId="77777777" w:rsidR="00C922EF" w:rsidRPr="009044F1" w:rsidRDefault="00C922EF" w:rsidP="00C922E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14:paraId="3125B563" w14:textId="77777777" w:rsidR="00C922EF" w:rsidRPr="009044F1" w:rsidRDefault="00C922EF" w:rsidP="00C922EF">
      <w:pPr>
        <w:widowControl w:val="0"/>
        <w:spacing w:after="160"/>
        <w:jc w:val="center"/>
        <w:rPr>
          <w:rFonts w:ascii="GHEA Grapalat" w:hAnsi="GHEA Grapalat"/>
          <w:b/>
        </w:rPr>
      </w:pPr>
    </w:p>
    <w:p w14:paraId="0EAC62F2" w14:textId="77777777" w:rsidR="00C922EF" w:rsidRPr="00995804" w:rsidRDefault="00C922EF" w:rsidP="00C922E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5C9870" w14:textId="77777777" w:rsidR="00C922EF" w:rsidRPr="009044F1" w:rsidRDefault="00C922EF" w:rsidP="00C922E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50AED8" w14:textId="77777777" w:rsidR="00C922EF" w:rsidRPr="009044F1" w:rsidRDefault="00C922EF" w:rsidP="00C922E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7506A1D" w14:textId="77777777" w:rsidR="00C922EF" w:rsidRPr="009044F1" w:rsidRDefault="00C922EF" w:rsidP="00C922E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03A59E" w14:textId="77777777" w:rsidR="00C922EF" w:rsidRPr="005114D0" w:rsidRDefault="00C922EF" w:rsidP="00C922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DF55206" w14:textId="17BFBC64" w:rsidR="00C922EF" w:rsidRDefault="00C922EF" w:rsidP="00C922EF">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0F29A1" w:rsidRPr="001F7BBE">
        <w:rPr>
          <w:rFonts w:ascii="GHEA Grapalat" w:hAnsi="GHEA Grapalat"/>
          <w:sz w:val="24"/>
          <w:szCs w:val="24"/>
        </w:rPr>
        <w:t>г. Ереван, ул. Туманяна</w:t>
      </w:r>
      <w:r w:rsidR="000F29A1" w:rsidRPr="00457B0A">
        <w:rPr>
          <w:rFonts w:ascii="GHEA Grapalat" w:hAnsi="GHEA Grapalat"/>
          <w:sz w:val="24"/>
          <w:szCs w:val="24"/>
        </w:rPr>
        <w:t xml:space="preserve"> </w:t>
      </w:r>
      <w:r w:rsidR="000F29A1" w:rsidRPr="001F7BBE">
        <w:rPr>
          <w:rFonts w:ascii="GHEA Grapalat" w:hAnsi="GHEA Grapalat"/>
          <w:sz w:val="24"/>
          <w:szCs w:val="24"/>
        </w:rPr>
        <w:t>54</w:t>
      </w:r>
      <w:r w:rsidR="000F29A1">
        <w:rPr>
          <w:rFonts w:ascii="GHEA Grapalat" w:hAnsi="GHEA Grapalat"/>
          <w:sz w:val="24"/>
          <w:szCs w:val="24"/>
        </w:rPr>
        <w:t>" не позднее, чем "</w:t>
      </w:r>
      <w:r w:rsidR="000F29A1" w:rsidRPr="001F7BBE">
        <w:rPr>
          <w:rFonts w:ascii="GHEA Grapalat" w:hAnsi="GHEA Grapalat"/>
          <w:sz w:val="24"/>
          <w:szCs w:val="24"/>
        </w:rPr>
        <w:t>1</w:t>
      </w:r>
      <w:r w:rsidR="000F29A1" w:rsidRPr="000F29A1">
        <w:rPr>
          <w:rFonts w:ascii="GHEA Grapalat" w:hAnsi="GHEA Grapalat"/>
          <w:sz w:val="24"/>
          <w:szCs w:val="24"/>
        </w:rPr>
        <w:t>4</w:t>
      </w:r>
      <w:r w:rsidR="000F29A1" w:rsidRPr="001F7BBE">
        <w:rPr>
          <w:rFonts w:ascii="GHEA Grapalat" w:hAnsi="GHEA Grapalat"/>
          <w:sz w:val="24"/>
          <w:szCs w:val="24"/>
        </w:rPr>
        <w:t>:00</w:t>
      </w:r>
      <w:r w:rsidR="000F29A1">
        <w:rPr>
          <w:rFonts w:ascii="GHEA Grapalat" w:hAnsi="GHEA Grapalat"/>
          <w:sz w:val="24"/>
          <w:szCs w:val="24"/>
        </w:rPr>
        <w:t>" часов "</w:t>
      </w:r>
      <w:r w:rsidR="000F29A1" w:rsidRPr="001F7BBE">
        <w:rPr>
          <w:rFonts w:ascii="GHEA Grapalat" w:hAnsi="GHEA Grapalat"/>
          <w:sz w:val="24"/>
          <w:szCs w:val="24"/>
        </w:rPr>
        <w:t>7</w:t>
      </w:r>
      <w:r w:rsidR="000F29A1">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07588FCB" w14:textId="746BBCAF" w:rsidR="00C922EF" w:rsidRDefault="00C922EF" w:rsidP="00C922EF">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F29A1">
        <w:rPr>
          <w:rFonts w:ascii="GHEA Grapalat" w:hAnsi="GHEA Grapalat"/>
          <w:sz w:val="24"/>
          <w:szCs w:val="24"/>
        </w:rPr>
        <w:t>"</w:t>
      </w:r>
      <w:proofErr w:type="spellStart"/>
      <w:r w:rsidR="000F29A1" w:rsidRPr="006C1DAB">
        <w:rPr>
          <w:rFonts w:ascii="GHEA Grapalat" w:hAnsi="GHEA Grapalat"/>
          <w:sz w:val="24"/>
          <w:szCs w:val="24"/>
        </w:rPr>
        <w:t>Ареват</w:t>
      </w:r>
      <w:proofErr w:type="spellEnd"/>
      <w:r w:rsidR="000F29A1" w:rsidRPr="006C1DAB">
        <w:rPr>
          <w:rFonts w:ascii="GHEA Grapalat" w:hAnsi="GHEA Grapalat"/>
          <w:sz w:val="24"/>
          <w:szCs w:val="24"/>
        </w:rPr>
        <w:t xml:space="preserve"> Аветисян</w:t>
      </w:r>
      <w:r w:rsidR="000F29A1">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B912088" w14:textId="77777777" w:rsidR="00C922EF" w:rsidRPr="00BD2C67" w:rsidRDefault="00C922EF" w:rsidP="00C922EF">
      <w:pPr>
        <w:pStyle w:val="23"/>
        <w:widowControl w:val="0"/>
        <w:tabs>
          <w:tab w:val="left" w:pos="1134"/>
        </w:tabs>
        <w:spacing w:after="160" w:line="240" w:lineRule="auto"/>
        <w:ind w:firstLine="567"/>
        <w:rPr>
          <w:rFonts w:ascii="GHEA Grapalat" w:hAnsi="GHEA Grapalat"/>
          <w:sz w:val="24"/>
          <w:szCs w:val="24"/>
        </w:rPr>
      </w:pPr>
    </w:p>
    <w:p w14:paraId="3999EDAE" w14:textId="77777777" w:rsidR="00C922EF" w:rsidRPr="00D3436F" w:rsidRDefault="00C922EF" w:rsidP="00C922E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3FF1D1" w14:textId="77777777" w:rsidR="00C922EF" w:rsidRDefault="00C922EF" w:rsidP="00C922EF">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D2CD54F" w14:textId="77777777" w:rsidR="00C922EF" w:rsidRDefault="00C922EF" w:rsidP="00C922E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6C003799" w14:textId="77777777" w:rsidR="00C922EF" w:rsidRDefault="00C922EF" w:rsidP="00C922E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5F61EB2E" w14:textId="77777777" w:rsidR="00C922EF" w:rsidRDefault="00C922EF" w:rsidP="00C922E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A8834A1" w14:textId="77777777" w:rsidR="00C922EF" w:rsidRDefault="00C922EF" w:rsidP="00C922E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657D40F" w14:textId="77777777" w:rsidR="00C922EF" w:rsidRDefault="00C922EF" w:rsidP="00C922EF">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26F3FE8"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6FB4776"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F15BB9" w14:textId="77777777" w:rsidR="00C922EF" w:rsidRPr="00D3436F" w:rsidRDefault="00C922EF" w:rsidP="00C922E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58AA96" w14:textId="77777777" w:rsidR="00C922EF" w:rsidRDefault="00C922EF" w:rsidP="00C922E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95294A" w14:textId="77777777" w:rsidR="00C922EF" w:rsidRDefault="00C922EF" w:rsidP="00C922E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5DCBD5" w14:textId="77777777" w:rsidR="00C922EF" w:rsidRDefault="00C922EF" w:rsidP="00C922E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617CF3" w14:textId="77777777" w:rsidR="00C922EF" w:rsidRPr="00721677" w:rsidRDefault="00C922EF" w:rsidP="00C922EF">
      <w:pPr>
        <w:pStyle w:val="norm"/>
        <w:widowControl w:val="0"/>
        <w:tabs>
          <w:tab w:val="left" w:pos="1134"/>
        </w:tabs>
        <w:spacing w:after="160" w:line="240" w:lineRule="auto"/>
        <w:ind w:firstLine="567"/>
        <w:rPr>
          <w:rFonts w:ascii="GHEA Grapalat" w:hAnsi="GHEA Grapalat" w:cs="Sylfaen"/>
          <w:sz w:val="24"/>
          <w:szCs w:val="24"/>
        </w:rPr>
      </w:pPr>
    </w:p>
    <w:p w14:paraId="23035690" w14:textId="77777777" w:rsidR="00C922EF" w:rsidRPr="009044F1" w:rsidRDefault="00C922EF" w:rsidP="00C922E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14:paraId="521C9573"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D9E2D07"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8322DA0" w14:textId="77777777" w:rsidR="00C922EF" w:rsidRDefault="00C922EF" w:rsidP="00C922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D1B87AC" w14:textId="77777777" w:rsidR="00C922EF" w:rsidRPr="009044F1" w:rsidRDefault="00C922EF" w:rsidP="00C922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430930B" w14:textId="77777777" w:rsidR="00C922EF" w:rsidRPr="008C1A8A"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06860ABB"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56539D" w14:textId="77777777" w:rsidR="00C922EF" w:rsidRPr="00565078" w:rsidRDefault="00C922EF" w:rsidP="00C922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DD2AA45" w14:textId="77777777" w:rsidR="00C922EF" w:rsidRPr="00207098" w:rsidRDefault="00C922EF" w:rsidP="00C922E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65DAD2AF" w14:textId="77777777" w:rsidR="00C922EF" w:rsidRDefault="00C922EF" w:rsidP="00C922EF">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D17791" w14:textId="77777777" w:rsidR="00C922EF" w:rsidRPr="00936CA6" w:rsidRDefault="00C922EF" w:rsidP="00C922EF">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CE4B00B" w14:textId="77777777" w:rsidR="00C922EF" w:rsidRPr="00936CA6" w:rsidRDefault="00C922EF" w:rsidP="00C922EF">
      <w:pPr>
        <w:pStyle w:val="norm"/>
        <w:widowControl w:val="0"/>
        <w:tabs>
          <w:tab w:val="left" w:pos="1134"/>
        </w:tabs>
        <w:spacing w:after="160" w:line="240" w:lineRule="auto"/>
        <w:ind w:firstLine="567"/>
        <w:contextualSpacing/>
        <w:rPr>
          <w:rFonts w:ascii="GHEA Grapalat" w:hAnsi="GHEA Grapalat"/>
          <w:sz w:val="24"/>
          <w:szCs w:val="24"/>
        </w:rPr>
      </w:pPr>
    </w:p>
    <w:p w14:paraId="6C4282F1"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EA63596" w14:textId="77777777" w:rsidR="00C922EF" w:rsidRDefault="00C922EF" w:rsidP="00C922EF">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596293D5"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CE3223" w14:textId="77777777" w:rsidR="00C922EF" w:rsidRPr="009044F1" w:rsidRDefault="00C922EF" w:rsidP="00C922EF">
      <w:pPr>
        <w:pStyle w:val="23"/>
        <w:widowControl w:val="0"/>
        <w:spacing w:after="160" w:line="240" w:lineRule="auto"/>
        <w:ind w:firstLine="567"/>
        <w:rPr>
          <w:rFonts w:ascii="GHEA Grapalat" w:hAnsi="GHEA Grapalat"/>
          <w:sz w:val="24"/>
          <w:szCs w:val="24"/>
        </w:rPr>
      </w:pPr>
    </w:p>
    <w:p w14:paraId="426647CD" w14:textId="77777777" w:rsidR="00C922EF" w:rsidRDefault="00C922EF" w:rsidP="00C922EF">
      <w:pPr>
        <w:widowControl w:val="0"/>
        <w:spacing w:after="160"/>
        <w:ind w:left="567" w:right="565"/>
        <w:jc w:val="center"/>
        <w:rPr>
          <w:rFonts w:ascii="GHEA Grapalat" w:hAnsi="GHEA Grapalat"/>
          <w:b/>
          <w:lang w:val="hy-AM"/>
        </w:rPr>
      </w:pPr>
    </w:p>
    <w:p w14:paraId="68DD4A34" w14:textId="77777777" w:rsidR="00C922EF" w:rsidRDefault="00C922EF" w:rsidP="00C922EF">
      <w:pPr>
        <w:widowControl w:val="0"/>
        <w:spacing w:after="160"/>
        <w:ind w:left="567" w:right="565"/>
        <w:jc w:val="center"/>
        <w:rPr>
          <w:rFonts w:ascii="GHEA Grapalat" w:hAnsi="GHEA Grapalat"/>
          <w:b/>
        </w:rPr>
      </w:pPr>
    </w:p>
    <w:p w14:paraId="0C7498B7" w14:textId="77777777" w:rsidR="00C922EF" w:rsidRPr="009044F1" w:rsidRDefault="00C922EF" w:rsidP="00C922E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0136691" w14:textId="77777777" w:rsidR="00C922EF" w:rsidRPr="00AA7117" w:rsidRDefault="00C922EF" w:rsidP="00C922E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52AA75" w14:textId="77777777" w:rsidR="00C922EF" w:rsidRPr="009044F1" w:rsidRDefault="00C922EF" w:rsidP="00C922E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6225FF" w14:textId="77777777" w:rsidR="00C922EF" w:rsidRPr="009044F1" w:rsidRDefault="00C922EF" w:rsidP="00C922EF">
      <w:pPr>
        <w:widowControl w:val="0"/>
        <w:spacing w:after="160"/>
        <w:ind w:firstLine="567"/>
        <w:jc w:val="center"/>
        <w:rPr>
          <w:rFonts w:ascii="GHEA Grapalat" w:hAnsi="GHEA Grapalat"/>
          <w:b/>
        </w:rPr>
      </w:pPr>
    </w:p>
    <w:p w14:paraId="215852CC" w14:textId="77777777" w:rsidR="00C922EF" w:rsidRPr="00221C7B" w:rsidRDefault="00C922EF" w:rsidP="00C922EF">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46D2790" w14:textId="77777777" w:rsidR="00C922EF" w:rsidRPr="00681F45"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A9395C7" w14:textId="77777777" w:rsidR="00C922EF" w:rsidRPr="009044F1" w:rsidRDefault="00C922EF" w:rsidP="00C922E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Pr>
          <w:rFonts w:ascii="GHEA Grapalat" w:hAnsi="GHEA Grapalat"/>
        </w:rPr>
        <w:t>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AE5E4AA" w14:textId="77777777" w:rsidR="00C922EF" w:rsidRDefault="00C922EF" w:rsidP="00C922EF">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3081FA7E" w14:textId="77777777" w:rsidR="00C922EF" w:rsidRPr="009044F1" w:rsidRDefault="00C922EF" w:rsidP="00C922EF">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lastRenderedPageBreak/>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73781D" w14:textId="77777777" w:rsidR="00C922EF" w:rsidRPr="00681F45" w:rsidRDefault="00C922EF" w:rsidP="00C922EF">
      <w:pPr>
        <w:widowControl w:val="0"/>
        <w:spacing w:after="160"/>
        <w:ind w:firstLine="567"/>
        <w:jc w:val="both"/>
        <w:rPr>
          <w:rFonts w:ascii="GHEA Grapalat" w:hAnsi="GHEA Grapalat"/>
        </w:rPr>
      </w:pPr>
      <w:r w:rsidRPr="009044F1">
        <w:rPr>
          <w:rFonts w:ascii="GHEA Grapalat" w:hAnsi="GHEA Grapalat"/>
        </w:rPr>
        <w:t xml:space="preserve"> 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9D396D3" w14:textId="77777777" w:rsidR="00C922EF" w:rsidRPr="009044F1" w:rsidRDefault="00C922EF" w:rsidP="00C922EF">
      <w:pPr>
        <w:widowControl w:val="0"/>
        <w:tabs>
          <w:tab w:val="left" w:pos="1134"/>
        </w:tabs>
        <w:spacing w:after="160"/>
        <w:ind w:firstLine="567"/>
        <w:jc w:val="both"/>
        <w:rPr>
          <w:rFonts w:ascii="GHEA Grapalat" w:hAnsi="GHEA Grapalat"/>
        </w:rPr>
      </w:pPr>
      <w:r w:rsidRPr="0084343E">
        <w:rPr>
          <w:rFonts w:ascii="GHEA Grapalat" w:hAnsi="GHEA Grapalat"/>
        </w:rPr>
        <w:t>а.</w:t>
      </w:r>
      <w:r w:rsidRPr="0084343E">
        <w:rPr>
          <w:rFonts w:ascii="GHEA Grapalat" w:hAnsi="GHEA Grapalat"/>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w:t>
      </w:r>
      <w:r w:rsidRPr="00E03BED">
        <w:rPr>
          <w:rFonts w:ascii="GHEA Grapalat" w:hAnsi="GHEA Grapalat"/>
        </w:rPr>
        <w:t>В</w:t>
      </w:r>
      <w:r w:rsidRPr="00E03BED">
        <w:rPr>
          <w:rFonts w:ascii="Courier New" w:hAnsi="Courier New" w:cs="Courier New"/>
        </w:rPr>
        <w:t> </w:t>
      </w:r>
      <w:r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03BED">
        <w:rPr>
          <w:rFonts w:ascii="Courier New" w:hAnsi="Courier New" w:cs="Courier New"/>
        </w:rPr>
        <w:t> </w:t>
      </w:r>
      <w:r w:rsidRPr="00E03BED">
        <w:rPr>
          <w:rFonts w:ascii="GHEA Grapalat" w:hAnsi="GHEA Grapalat"/>
        </w:rPr>
        <w:t>представленным лотам,</w:t>
      </w:r>
      <w:r w:rsidRPr="00E03BED">
        <w:rPr>
          <w:rFonts w:ascii="GHEA Grapalat" w:hAnsi="GHEA Grapalat"/>
          <w:color w:val="000000" w:themeColor="text1"/>
        </w:rPr>
        <w:t xml:space="preserve"> </w:t>
      </w:r>
      <w:r w:rsidRPr="00E03BED">
        <w:rPr>
          <w:rFonts w:ascii="GHEA Grapalat" w:hAnsi="GHEA Grapalat"/>
        </w:rPr>
        <w:t xml:space="preserve">а в том случае </w:t>
      </w:r>
      <w:r w:rsidRPr="00E03BED">
        <w:rPr>
          <w:rFonts w:ascii="GHEA Grapalat" w:hAnsi="GHEA Grapalat"/>
          <w:lang w:val="en-US"/>
        </w:rPr>
        <w:t>e</w:t>
      </w:r>
      <w:proofErr w:type="spellStart"/>
      <w:r w:rsidRPr="00E03BED">
        <w:rPr>
          <w:rFonts w:ascii="GHEA Grapalat" w:hAnsi="GHEA Grapalat"/>
        </w:rPr>
        <w:t>сли</w:t>
      </w:r>
      <w:proofErr w:type="spellEnd"/>
      <w:r w:rsidRPr="00E03BED">
        <w:rPr>
          <w:rFonts w:ascii="GHEA Grapalat" w:hAnsi="GHEA Grapalat"/>
        </w:rPr>
        <w:t xml:space="preserve"> ценовые предложения превышают цены закупки - в отношении общей суммы ценовых предложений</w:t>
      </w:r>
      <w:r w:rsidRPr="00E03BED">
        <w:rPr>
          <w:rFonts w:ascii="GHEA Grapalat" w:hAnsi="GHEA Grapalat"/>
          <w:color w:val="000000" w:themeColor="text1"/>
        </w:rPr>
        <w:t xml:space="preserve"> с учетом </w:t>
      </w:r>
      <w:r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19EABD7A"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D73A3F8"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8665934" w14:textId="77777777" w:rsidR="00C922EF"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rPr>
        <w:t>.</w:t>
      </w:r>
    </w:p>
    <w:p w14:paraId="49790040" w14:textId="77777777" w:rsidR="00C922EF" w:rsidRDefault="00C922EF" w:rsidP="00C922EF">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496CA9">
        <w:rPr>
          <w:rFonts w:ascii="GHEA Grapalat" w:hAnsi="GHEA Grapalat"/>
        </w:rPr>
        <w:t xml:space="preserve"> </w:t>
      </w:r>
    </w:p>
    <w:p w14:paraId="420B615B" w14:textId="253F40D8" w:rsidR="00C922EF" w:rsidRPr="00681F45"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95A2C" w:rsidRPr="00095A2C">
        <w:rPr>
          <w:rFonts w:ascii="GHEA Grapalat" w:hAnsi="GHEA Grapalat"/>
        </w:rPr>
        <w:t>2</w:t>
      </w:r>
      <w:r w:rsidRPr="009044F1">
        <w:rPr>
          <w:rFonts w:ascii="GHEA Grapalat" w:hAnsi="GHEA Grapalat"/>
        </w:rPr>
        <w:t>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49A2AC2F" w14:textId="77777777" w:rsidR="00C922EF" w:rsidRDefault="00C922EF" w:rsidP="00C922EF">
      <w:pPr>
        <w:widowControl w:val="0"/>
        <w:tabs>
          <w:tab w:val="left" w:pos="1134"/>
        </w:tabs>
        <w:ind w:firstLine="567"/>
        <w:jc w:val="both"/>
        <w:rPr>
          <w:rFonts w:ascii="GHEA Grapalat" w:hAnsi="GHEA Grapalat" w:cs="Sylfaen"/>
        </w:rPr>
      </w:pPr>
    </w:p>
    <w:p w14:paraId="00B475E6" w14:textId="77777777" w:rsidR="00C922EF" w:rsidRDefault="00C922EF" w:rsidP="00C922EF">
      <w:pPr>
        <w:widowControl w:val="0"/>
        <w:tabs>
          <w:tab w:val="left" w:pos="1134"/>
        </w:tabs>
        <w:ind w:firstLine="567"/>
        <w:jc w:val="both"/>
        <w:rPr>
          <w:rFonts w:ascii="GHEA Grapalat" w:hAnsi="GHEA Grapalat" w:cs="Sylfaen"/>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w:t>
      </w:r>
      <w:r>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61B9E78" w14:textId="77777777" w:rsidR="00C922EF" w:rsidRPr="00996C18" w:rsidRDefault="00C922EF" w:rsidP="00C922E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C9B37FE" w14:textId="77777777" w:rsidR="00C922EF" w:rsidRDefault="00C922EF" w:rsidP="00C922EF">
      <w:pPr>
        <w:rPr>
          <w:rFonts w:ascii="GHEA Grapalat" w:hAnsi="GHEA Grapalat" w:cs="Sylfaen"/>
        </w:rPr>
      </w:pPr>
    </w:p>
    <w:p w14:paraId="39BFB472" w14:textId="77777777" w:rsidR="00C922EF" w:rsidRPr="009044F1" w:rsidRDefault="00C922EF" w:rsidP="00C922E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A7A5F35" w14:textId="21873B61" w:rsidR="00C922EF" w:rsidRPr="00AD29CE" w:rsidRDefault="00C922EF" w:rsidP="00C922E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007C0D3A" w:rsidRPr="007C0D3A">
        <w:rPr>
          <w:rFonts w:ascii="GHEA Grapalat" w:hAnsi="GHEA Grapalat"/>
          <w:sz w:val="24"/>
          <w:szCs w:val="24"/>
        </w:rPr>
        <w:t>7</w:t>
      </w:r>
      <w:r w:rsidRPr="00AD29CE">
        <w:rPr>
          <w:rFonts w:ascii="GHEA Grapalat" w:hAnsi="GHEA Grapalat"/>
          <w:sz w:val="24"/>
          <w:szCs w:val="24"/>
        </w:rPr>
        <w:t xml:space="preserve"> день в "</w:t>
      </w:r>
      <w:r w:rsidR="007C0D3A" w:rsidRPr="007C0D3A">
        <w:rPr>
          <w:rFonts w:ascii="GHEA Grapalat" w:hAnsi="GHEA Grapalat"/>
          <w:sz w:val="24"/>
          <w:szCs w:val="24"/>
        </w:rPr>
        <w:t>14:0</w:t>
      </w:r>
      <w:r w:rsidR="007C0D3A" w:rsidRPr="00D11808">
        <w:rPr>
          <w:rFonts w:ascii="GHEA Grapalat" w:hAnsi="GHEA Grapalat"/>
          <w:sz w:val="24"/>
          <w:szCs w:val="24"/>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13A331B3" w14:textId="77777777" w:rsidR="00C922EF" w:rsidRDefault="00C922EF" w:rsidP="00C922EF">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6B65167" w14:textId="77777777" w:rsidR="00C922EF" w:rsidRDefault="00C922EF" w:rsidP="00C922EF">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B5DD128" w14:textId="77777777" w:rsidR="00C922EF" w:rsidRDefault="00C922EF" w:rsidP="00C922E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2DC55E" w14:textId="77777777" w:rsidR="00C922EF" w:rsidRDefault="00C922EF" w:rsidP="00C922E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BF99F30" w14:textId="77777777" w:rsidR="00C922EF" w:rsidRDefault="00C922EF" w:rsidP="00C922E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5CA776" w14:textId="77777777" w:rsidR="00C922EF" w:rsidRDefault="00C922EF" w:rsidP="00C922E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7914E75"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7BAA42" w14:textId="77777777" w:rsidR="00C922EF" w:rsidRPr="002A665D" w:rsidRDefault="00C922EF" w:rsidP="00C922E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F3F71F5" w14:textId="77777777" w:rsidR="00C922EF" w:rsidRPr="009044F1" w:rsidRDefault="00C922EF" w:rsidP="00C922E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0037E85" w14:textId="77777777" w:rsidR="00C922EF" w:rsidRPr="009044F1" w:rsidRDefault="00C922EF" w:rsidP="00C922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0119AF34" w14:textId="77777777" w:rsidR="00C922EF" w:rsidRPr="00A01157" w:rsidRDefault="00C922EF" w:rsidP="00C922E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3"/>
        <w:t>9</w:t>
      </w:r>
      <w:r>
        <w:rPr>
          <w:rFonts w:ascii="GHEA Grapalat" w:hAnsi="GHEA Grapalat"/>
          <w:i w:val="0"/>
          <w:sz w:val="24"/>
          <w:szCs w:val="24"/>
        </w:rPr>
        <w:t>.</w:t>
      </w:r>
    </w:p>
    <w:p w14:paraId="51630D2B" w14:textId="77777777" w:rsidR="00C922EF" w:rsidRPr="009044F1" w:rsidRDefault="00C922EF" w:rsidP="00C922E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FFD1C10" w14:textId="77777777" w:rsidR="00C922EF" w:rsidRPr="009044F1" w:rsidRDefault="00C922EF" w:rsidP="00C922E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C2A7745" w14:textId="77777777" w:rsidR="00C922EF" w:rsidRPr="009044F1" w:rsidDel="00992C40" w:rsidRDefault="00C922EF" w:rsidP="00C922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2E434B" w14:textId="77777777" w:rsidR="00C922EF" w:rsidRPr="00186559"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0DD87B0D"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14:paraId="44F55D4A"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408C93C" w14:textId="77777777" w:rsidR="00C922EF" w:rsidRPr="00A50C53"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01CC51C"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AC2937E"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p>
    <w:p w14:paraId="75A13E2F" w14:textId="77777777" w:rsidR="00C922EF" w:rsidRDefault="00C922EF" w:rsidP="00C922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Pr="004F2C09">
        <w:rPr>
          <w:rFonts w:ascii="GHEA Grapalat" w:hAnsi="GHEA Grapalat"/>
          <w:sz w:val="24"/>
          <w:szCs w:val="24"/>
        </w:rPr>
        <w:t>заключаемым с последним договором</w:t>
      </w:r>
      <w:r w:rsidRPr="000811C1">
        <w:rPr>
          <w:rFonts w:ascii="GHEA Grapalat" w:hAnsi="GHEA Grapalat"/>
          <w:sz w:val="24"/>
          <w:szCs w:val="24"/>
        </w:rPr>
        <w:t xml:space="preserve">,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w:t>
      </w:r>
      <w:r>
        <w:rPr>
          <w:rFonts w:ascii="GHEA Grapalat" w:hAnsi="GHEA Grapalat"/>
          <w:sz w:val="24"/>
          <w:szCs w:val="24"/>
        </w:rPr>
        <w:t xml:space="preserve"> закупки</w:t>
      </w:r>
      <w:r w:rsidRPr="000811C1">
        <w:rPr>
          <w:rFonts w:ascii="GHEA Grapalat" w:hAnsi="GHEA Grapalat"/>
          <w:sz w:val="24"/>
          <w:szCs w:val="24"/>
        </w:rPr>
        <w:t xml:space="preserve"> и заключения </w:t>
      </w:r>
      <w:r w:rsidRPr="004F2C09">
        <w:rPr>
          <w:rFonts w:ascii="GHEA Grapalat" w:hAnsi="GHEA Grapalat"/>
          <w:sz w:val="24"/>
          <w:szCs w:val="24"/>
        </w:rPr>
        <w:t xml:space="preserve">на этой основе </w:t>
      </w:r>
      <w:r w:rsidRPr="000811C1">
        <w:rPr>
          <w:rFonts w:ascii="GHEA Grapalat" w:hAnsi="GHEA Grapalat"/>
          <w:sz w:val="24"/>
          <w:szCs w:val="24"/>
        </w:rPr>
        <w:t xml:space="preserve">соглашения между </w:t>
      </w:r>
      <w:proofErr w:type="spellStart"/>
      <w:r w:rsidRPr="000811C1">
        <w:rPr>
          <w:rFonts w:ascii="GHEA Grapalat" w:hAnsi="GHEA Grapalat"/>
          <w:sz w:val="24"/>
          <w:szCs w:val="24"/>
        </w:rPr>
        <w:t>сторонами.При</w:t>
      </w:r>
      <w:proofErr w:type="spellEnd"/>
      <w:r w:rsidRPr="000811C1">
        <w:rPr>
          <w:rFonts w:ascii="GHEA Grapalat" w:hAnsi="GHEA Grapalat"/>
          <w:sz w:val="24"/>
          <w:szCs w:val="24"/>
        </w:rPr>
        <w:t xml:space="preserve">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45DB831D" w14:textId="77777777" w:rsidR="00C922EF" w:rsidRDefault="00C922EF" w:rsidP="00C922EF">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1141DB0F" w14:textId="77777777" w:rsidR="00C922EF" w:rsidRPr="009044F1" w:rsidRDefault="00C922EF" w:rsidP="00C922E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Pr>
          <w:rFonts w:ascii="GHEA Grapalat" w:hAnsi="GHEA Grapalat"/>
          <w:sz w:val="24"/>
          <w:szCs w:val="24"/>
        </w:rPr>
        <w:t xml:space="preserve">и,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267D9B07" w14:textId="77777777" w:rsidR="00C922EF" w:rsidRPr="009044F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B12772" w14:textId="77777777" w:rsidR="00C922EF" w:rsidRDefault="00C922EF" w:rsidP="00C922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431A55" w14:textId="77777777" w:rsidR="00C922EF" w:rsidRPr="00AA7117" w:rsidRDefault="00C922EF" w:rsidP="00C922E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755E128" w14:textId="77777777" w:rsidR="00C922EF" w:rsidRDefault="00C922EF" w:rsidP="00C922E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4AB90CD" w14:textId="77777777" w:rsidR="00C922EF" w:rsidRDefault="00C922EF" w:rsidP="00C922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DED712" w14:textId="77777777" w:rsidR="00C922EF" w:rsidRDefault="00C922EF" w:rsidP="00C922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3EDBC22" w14:textId="77777777" w:rsidR="00C922EF" w:rsidRPr="009044F1" w:rsidRDefault="00C922EF" w:rsidP="00C922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574216" w14:textId="77777777" w:rsidR="00C922EF" w:rsidRPr="009044F1" w:rsidRDefault="00C922EF" w:rsidP="00C922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88F28BF" w14:textId="77777777" w:rsidR="00C922EF" w:rsidRPr="009044F1" w:rsidRDefault="00C922EF" w:rsidP="00C922E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1B10A9" w14:textId="77777777" w:rsidR="00C922EF" w:rsidRDefault="00C922EF" w:rsidP="00C922E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245B051A" w14:textId="77777777" w:rsidR="00C922EF" w:rsidRPr="006D55DC" w:rsidRDefault="00C922EF" w:rsidP="00C922EF">
      <w:pPr>
        <w:widowControl w:val="0"/>
        <w:tabs>
          <w:tab w:val="left" w:pos="1276"/>
        </w:tabs>
        <w:rPr>
          <w:rFonts w:ascii="GHEA Grapalat" w:hAnsi="GHEA Grapalat"/>
        </w:rPr>
      </w:pPr>
      <w:r w:rsidRPr="006D55DC">
        <w:rPr>
          <w:rFonts w:ascii="GHEA Grapalat" w:hAnsi="GHEA Grapalat"/>
        </w:rPr>
        <w:t>При этом, если:</w:t>
      </w:r>
    </w:p>
    <w:p w14:paraId="52DF8AE4" w14:textId="77777777" w:rsidR="00C922EF" w:rsidRPr="006D55DC" w:rsidRDefault="00C922EF" w:rsidP="00C922EF">
      <w:pPr>
        <w:pStyle w:val="aff"/>
        <w:widowControl w:val="0"/>
        <w:numPr>
          <w:ilvl w:val="0"/>
          <w:numId w:val="37"/>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E01B80" w14:textId="77777777" w:rsidR="00C922EF" w:rsidRPr="006D55DC" w:rsidRDefault="00C922EF" w:rsidP="00C922EF">
      <w:pPr>
        <w:pStyle w:val="aff"/>
        <w:widowControl w:val="0"/>
        <w:numPr>
          <w:ilvl w:val="0"/>
          <w:numId w:val="37"/>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8BF311" w14:textId="77777777" w:rsidR="00C922EF" w:rsidRDefault="00C922EF" w:rsidP="00C922EF">
      <w:pPr>
        <w:widowControl w:val="0"/>
        <w:tabs>
          <w:tab w:val="left" w:pos="1276"/>
        </w:tabs>
        <w:spacing w:after="160"/>
        <w:ind w:firstLine="567"/>
        <w:jc w:val="both"/>
        <w:rPr>
          <w:rFonts w:ascii="GHEA Grapalat" w:hAnsi="GHEA Grapalat"/>
        </w:rPr>
      </w:pPr>
    </w:p>
    <w:p w14:paraId="07F8866E" w14:textId="77777777" w:rsidR="00C922EF" w:rsidRPr="009044F1" w:rsidRDefault="00C922EF" w:rsidP="00C922EF">
      <w:pPr>
        <w:widowControl w:val="0"/>
        <w:tabs>
          <w:tab w:val="left" w:pos="1276"/>
        </w:tabs>
        <w:spacing w:after="160"/>
        <w:ind w:firstLine="567"/>
        <w:jc w:val="both"/>
        <w:rPr>
          <w:rFonts w:ascii="GHEA Grapalat" w:hAnsi="GHEA Grapalat"/>
        </w:rPr>
      </w:pPr>
      <w:r>
        <w:rPr>
          <w:rFonts w:ascii="GHEA Grapalat" w:hAnsi="GHEA Grapalat"/>
        </w:rPr>
        <w:lastRenderedPageBreak/>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49E6BA" w14:textId="77777777" w:rsidR="00C922EF" w:rsidRDefault="00C922EF" w:rsidP="00C922E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255354" w14:textId="77777777" w:rsidR="00C922EF" w:rsidRPr="001439BD" w:rsidRDefault="00C922EF" w:rsidP="00C922E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FA6440" w14:textId="77777777" w:rsidR="00C922EF" w:rsidRPr="003E009B" w:rsidRDefault="00C922EF" w:rsidP="00C922EF">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CE4E7EE" w14:textId="77777777" w:rsidR="00C922EF" w:rsidRPr="00AA5BD2" w:rsidRDefault="00C922EF" w:rsidP="00C922EF">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A28FF8" w14:textId="77777777" w:rsidR="00C922EF" w:rsidRPr="000811C1" w:rsidRDefault="00C922EF" w:rsidP="00C922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14:paraId="7B79F641" w14:textId="77777777" w:rsidR="00C922EF" w:rsidRPr="009044F1" w:rsidRDefault="00C922EF" w:rsidP="00C922E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10E921AA" w14:textId="77777777" w:rsidR="00C922EF" w:rsidRPr="009044F1" w:rsidRDefault="00C922EF" w:rsidP="00C922E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BD2895" w14:textId="77777777" w:rsidR="00C922EF" w:rsidRPr="005114D0" w:rsidRDefault="00C922EF" w:rsidP="00C922E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25CAD451" w14:textId="77777777" w:rsidR="00C922EF" w:rsidRPr="00374F4A" w:rsidRDefault="00C922EF" w:rsidP="00C922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13FE863" w14:textId="77777777" w:rsidR="00C922EF" w:rsidRPr="000811C1" w:rsidRDefault="00C922EF" w:rsidP="00C922E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BC30A50" w14:textId="77777777" w:rsidR="00C922EF" w:rsidRDefault="00C922EF" w:rsidP="00C922E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6F6BB7" w14:textId="77777777" w:rsidR="00C922EF" w:rsidRDefault="00C922EF" w:rsidP="00C922E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1841E5B" w14:textId="77777777" w:rsidR="00C922EF" w:rsidRPr="00B6749E" w:rsidRDefault="00C922EF" w:rsidP="00C922EF">
      <w:pPr>
        <w:pStyle w:val="23"/>
        <w:widowControl w:val="0"/>
        <w:numPr>
          <w:ilvl w:val="0"/>
          <w:numId w:val="38"/>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48D387D" w14:textId="77777777" w:rsidR="00C922EF" w:rsidRDefault="00C922EF" w:rsidP="00C922EF">
      <w:pPr>
        <w:pStyle w:val="norm"/>
        <w:widowControl w:val="0"/>
        <w:numPr>
          <w:ilvl w:val="0"/>
          <w:numId w:val="38"/>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BCEC6C" w14:textId="77777777" w:rsidR="00C922EF" w:rsidRPr="00747338" w:rsidRDefault="00C922EF" w:rsidP="00C922E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C6EED0" w14:textId="77777777" w:rsidR="00C922EF" w:rsidRPr="009044F1" w:rsidRDefault="00C922EF" w:rsidP="00C922EF">
      <w:pPr>
        <w:pStyle w:val="23"/>
        <w:widowControl w:val="0"/>
        <w:tabs>
          <w:tab w:val="left" w:pos="1276"/>
        </w:tabs>
        <w:spacing w:after="160" w:line="240" w:lineRule="auto"/>
        <w:ind w:firstLine="567"/>
        <w:contextualSpacing/>
        <w:rPr>
          <w:rFonts w:ascii="GHEA Grapalat" w:hAnsi="GHEA Grapalat" w:cs="Sylfaen"/>
          <w:sz w:val="24"/>
          <w:szCs w:val="24"/>
        </w:rPr>
      </w:pPr>
    </w:p>
    <w:p w14:paraId="24C4538B" w14:textId="77777777" w:rsidR="00C922EF" w:rsidRPr="009044F1" w:rsidRDefault="00C922EF" w:rsidP="00C922E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C5B4E5"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B984EB"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412CE90A"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72F4EAEA" w14:textId="77777777" w:rsidR="00C922EF" w:rsidRDefault="00C922EF" w:rsidP="00C922EF">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38E4FB62"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8CB97D" w14:textId="77777777" w:rsidR="00C922EF" w:rsidRPr="009044F1" w:rsidRDefault="00C922EF" w:rsidP="00C922E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8B4D6EA" w14:textId="77777777" w:rsidR="00C922EF" w:rsidRPr="00925DE0" w:rsidRDefault="00C922EF" w:rsidP="00C922EF">
      <w:pPr>
        <w:rPr>
          <w:rFonts w:ascii="GHEA Grapalat" w:hAnsi="GHEA Grapalat"/>
          <w:b/>
        </w:rPr>
      </w:pPr>
      <w:r w:rsidRPr="00925DE0">
        <w:rPr>
          <w:rFonts w:ascii="GHEA Grapalat" w:hAnsi="GHEA Grapalat"/>
          <w:b/>
        </w:rPr>
        <w:t xml:space="preserve">                  </w:t>
      </w: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1CA59511" w14:textId="3C4371BE" w:rsidR="00C922EF" w:rsidRDefault="00C922EF" w:rsidP="00C922EF">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175480A6" w14:textId="77777777" w:rsidR="00C922EF" w:rsidRPr="008D2394" w:rsidRDefault="00C922EF" w:rsidP="00C922EF">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p>
    <w:p w14:paraId="1FD8211F" w14:textId="77777777" w:rsidR="00C922EF" w:rsidRDefault="00C922EF" w:rsidP="00C922EF">
      <w:pPr>
        <w:rPr>
          <w:rFonts w:ascii="GHEA Grapalat" w:hAnsi="GHEA Grapalat" w:cs="Sylfaen"/>
        </w:rPr>
      </w:pPr>
      <w:r>
        <w:rPr>
          <w:rFonts w:ascii="GHEA Grapalat" w:hAnsi="GHEA Grapalat" w:cs="Sylfaen"/>
        </w:rPr>
        <w:t>-----------------------------------------------</w:t>
      </w:r>
    </w:p>
    <w:p w14:paraId="417B5A4F" w14:textId="77777777" w:rsidR="00C922EF" w:rsidRPr="000B15AE" w:rsidRDefault="00C922EF" w:rsidP="00C922EF">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445D72" w14:textId="77777777" w:rsidR="00C922EF" w:rsidRPr="000B15AE" w:rsidRDefault="00C922EF" w:rsidP="00C922EF">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3DC1A299" w14:textId="77777777" w:rsidR="00C922EF" w:rsidRPr="000B15AE" w:rsidRDefault="00C922EF" w:rsidP="00C922EF">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4887ACA9" w14:textId="77777777" w:rsidR="00C922EF" w:rsidRDefault="00C922EF" w:rsidP="00C922EF">
      <w:pPr>
        <w:rPr>
          <w:rFonts w:ascii="GHEA Grapalat" w:hAnsi="GHEA Grapalat"/>
        </w:rPr>
      </w:pPr>
    </w:p>
    <w:p w14:paraId="17F7AA83" w14:textId="77777777" w:rsidR="00C922EF" w:rsidRDefault="00C922EF" w:rsidP="00C922EF">
      <w:pPr>
        <w:rPr>
          <w:rFonts w:ascii="GHEA Grapalat" w:hAnsi="GHEA Grapalat"/>
        </w:rPr>
      </w:pPr>
    </w:p>
    <w:p w14:paraId="13551246" w14:textId="77777777" w:rsidR="00C922EF" w:rsidRDefault="00C922EF" w:rsidP="00C922EF">
      <w:pPr>
        <w:widowControl w:val="0"/>
        <w:tabs>
          <w:tab w:val="left" w:pos="1276"/>
        </w:tabs>
        <w:spacing w:after="160"/>
        <w:ind w:firstLine="567"/>
        <w:jc w:val="both"/>
        <w:rPr>
          <w:rFonts w:ascii="GHEA Grapalat" w:hAnsi="GHEA Grapalat" w:cs="Sylfaen"/>
        </w:rPr>
      </w:pPr>
      <w:r w:rsidRPr="008D2394">
        <w:rPr>
          <w:rFonts w:ascii="GHEA Grapalat" w:hAnsi="GHEA Grapalat"/>
        </w:rPr>
        <w:lastRenderedPageBreak/>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41AAC120" w14:textId="77777777" w:rsidR="00C922EF" w:rsidRPr="002E6E0C" w:rsidRDefault="00C922EF" w:rsidP="00C922EF">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EBFBD38" w14:textId="77777777" w:rsidR="00C922EF" w:rsidRPr="000F2EA6" w:rsidRDefault="00C922EF" w:rsidP="00C922E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CAE9F5" w14:textId="77777777" w:rsidR="00C922EF" w:rsidRDefault="00C922EF" w:rsidP="00C922EF">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F7E22F5" w14:textId="77777777" w:rsidR="00C922EF" w:rsidRPr="00707948" w:rsidRDefault="00C922EF" w:rsidP="00C922E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1011BC" w14:textId="77777777" w:rsidR="00C922EF" w:rsidRDefault="00C922EF" w:rsidP="00C922EF">
      <w:pPr>
        <w:rPr>
          <w:rFonts w:ascii="GHEA Grapalat" w:hAnsi="GHEA Grapalat"/>
        </w:rPr>
      </w:pPr>
      <w:r>
        <w:rPr>
          <w:rFonts w:ascii="GHEA Grapalat" w:hAnsi="GHEA Grapalat"/>
        </w:rPr>
        <w:t>--------------------------</w:t>
      </w:r>
    </w:p>
    <w:p w14:paraId="74850F2B" w14:textId="77777777" w:rsidR="00C922EF" w:rsidRPr="009F031B" w:rsidRDefault="00C922EF" w:rsidP="00C922EF">
      <w:pPr>
        <w:pStyle w:val="af2"/>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FA3D577" w14:textId="77777777" w:rsidR="00C922EF" w:rsidRPr="009F031B" w:rsidRDefault="00C922EF" w:rsidP="00C922E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3B40FEFD" w14:textId="77777777" w:rsidR="00C922EF" w:rsidRPr="009F031B" w:rsidRDefault="00C922EF" w:rsidP="00C922EF">
      <w:pPr>
        <w:pStyle w:val="af2"/>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Cambria Math" w:hAnsi="Cambria Math" w:cs="Cambria Math"/>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782F1B2" w14:textId="77777777" w:rsidR="00C922EF" w:rsidRPr="009F031B" w:rsidRDefault="00C922EF" w:rsidP="00C922EF">
      <w:pPr>
        <w:pStyle w:val="af2"/>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57F25F0" w14:textId="77777777" w:rsidR="00C922EF" w:rsidRPr="00D532B5" w:rsidRDefault="00C922EF" w:rsidP="00C922EF">
      <w:pPr>
        <w:rPr>
          <w:rFonts w:ascii="GHEA Grapalat" w:hAnsi="GHEA Grapalat"/>
          <w:i/>
          <w:sz w:val="20"/>
          <w:szCs w:val="20"/>
        </w:rPr>
      </w:pPr>
      <w:r w:rsidRPr="00D532B5">
        <w:rPr>
          <w:rFonts w:ascii="GHEA Grapalat" w:hAnsi="GHEA Grapalat"/>
          <w:i/>
          <w:sz w:val="20"/>
          <w:szCs w:val="20"/>
        </w:rPr>
        <w:t xml:space="preserve">  </w:t>
      </w:r>
    </w:p>
    <w:p w14:paraId="79DF2DB8" w14:textId="77777777" w:rsidR="00C922EF" w:rsidRDefault="00C922EF" w:rsidP="00C922EF">
      <w:pPr>
        <w:rPr>
          <w:rFonts w:ascii="GHEA Grapalat" w:hAnsi="GHEA Grapalat" w:cs="Sylfaen"/>
        </w:rPr>
      </w:pPr>
      <w:r>
        <w:rPr>
          <w:rFonts w:ascii="GHEA Grapalat" w:hAnsi="GHEA Grapalat" w:cs="Sylfaen"/>
        </w:rPr>
        <w:br w:type="page"/>
      </w:r>
    </w:p>
    <w:p w14:paraId="01E9DB44" w14:textId="026F4BB6" w:rsidR="00C922EF" w:rsidRPr="00853D2D" w:rsidRDefault="00C922EF" w:rsidP="00C922EF">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5"/>
        <w:t>11</w:t>
      </w:r>
    </w:p>
    <w:p w14:paraId="038D7714" w14:textId="77777777" w:rsidR="00C922EF" w:rsidRPr="00853D2D" w:rsidRDefault="00C922EF" w:rsidP="00C922EF">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1DF6A9" w14:textId="1B63794F" w:rsidR="00C922EF" w:rsidRPr="00853D2D" w:rsidRDefault="00C922EF" w:rsidP="00C922EF">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виде </w:t>
      </w:r>
      <w:r w:rsidR="009D5731" w:rsidRPr="00C67FAB">
        <w:rPr>
          <w:rFonts w:ascii="GHEA Grapalat" w:hAnsi="GHEA Grapalat"/>
          <w:i/>
        </w:rPr>
        <w:t xml:space="preserve">в одностороннем порядке утвержденного заявления-в виде неустойки </w:t>
      </w:r>
      <w:r w:rsidR="009D5731" w:rsidRPr="00B66201">
        <w:rPr>
          <w:rFonts w:ascii="GHEA Grapalat" w:hAnsi="GHEA Grapalat"/>
          <w:i/>
        </w:rPr>
        <w:t>(приложение 5.1)</w:t>
      </w:r>
      <w:r w:rsidRPr="00853D2D">
        <w:rPr>
          <w:rFonts w:ascii="GHEA Grapalat" w:hAnsi="GHEA Grapalat"/>
        </w:rPr>
        <w:t>или наличных денег</w:t>
      </w:r>
      <w:r w:rsidRPr="00853D2D">
        <w:rPr>
          <w:rStyle w:val="af6"/>
          <w:rFonts w:ascii="GHEA Grapalat" w:hAnsi="GHEA Grapalat"/>
        </w:rPr>
        <w:footnoteReference w:customMarkFollows="1" w:id="6"/>
        <w:t>12</w:t>
      </w:r>
      <w:r w:rsidRPr="00853D2D">
        <w:rPr>
          <w:rFonts w:ascii="GHEA Grapalat" w:hAnsi="GHEA Grapalat"/>
        </w:rPr>
        <w:t>.</w:t>
      </w:r>
    </w:p>
    <w:p w14:paraId="498C8B4D" w14:textId="77777777" w:rsidR="00C922EF" w:rsidRDefault="00C922EF" w:rsidP="00C922EF">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w:t>
      </w:r>
      <w:proofErr w:type="spellStart"/>
      <w:r w:rsidRPr="00AA515D">
        <w:rPr>
          <w:rFonts w:ascii="GHEA Grapalat" w:hAnsi="GHEA Grapalat" w:cs="Sylfaen"/>
        </w:rPr>
        <w:t>догогвора</w:t>
      </w:r>
      <w:proofErr w:type="spellEnd"/>
      <w:r w:rsidRPr="00AA515D">
        <w:rPr>
          <w:rFonts w:ascii="GHEA Grapalat" w:hAnsi="GHEA Grapalat" w:cs="Sylfaen"/>
        </w:rPr>
        <w:t xml:space="preserve">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Pr="00AA515D">
        <w:rPr>
          <w:rFonts w:ascii="GHEA Grapalat" w:hAnsi="GHEA Grapalat"/>
        </w:rPr>
        <w:t>догогвора</w:t>
      </w:r>
      <w:proofErr w:type="spellEnd"/>
      <w:r w:rsidRPr="00AA515D">
        <w:rPr>
          <w:rFonts w:ascii="GHEA Grapalat" w:hAnsi="GHEA Grapalat"/>
        </w:rPr>
        <w:t xml:space="preserve">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2FC8D254" w14:textId="4FC91471" w:rsidR="00C922EF" w:rsidRPr="00DC30CC" w:rsidRDefault="00C922EF" w:rsidP="00C922EF">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9D5731" w:rsidRPr="009D573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639B3B0" w14:textId="77777777" w:rsidR="00C922EF" w:rsidRDefault="00C922EF" w:rsidP="00C922E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EAF323E" w14:textId="77777777" w:rsidR="00C922EF" w:rsidRPr="00BC2673" w:rsidRDefault="00C922EF" w:rsidP="00C922EF">
      <w:pPr>
        <w:widowControl w:val="0"/>
        <w:tabs>
          <w:tab w:val="left" w:pos="1276"/>
        </w:tabs>
        <w:spacing w:after="160"/>
        <w:ind w:firstLine="567"/>
        <w:jc w:val="both"/>
        <w:rPr>
          <w:rFonts w:ascii="GHEA Grapalat" w:hAnsi="GHEA Grapalat" w:cs="Sylfaen"/>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273D0F" w14:textId="77777777" w:rsidR="00C922EF" w:rsidRPr="00625529" w:rsidRDefault="00C922EF" w:rsidP="00C922E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65E1556" w14:textId="77777777" w:rsidR="00C922EF" w:rsidRPr="009044F1" w:rsidRDefault="00C922EF" w:rsidP="00C922E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653026" w14:textId="77777777" w:rsidR="00C922EF" w:rsidRDefault="00C922EF" w:rsidP="00C922EF">
      <w:pPr>
        <w:rPr>
          <w:rFonts w:ascii="GHEA Grapalat" w:hAnsi="GHEA Grapalat"/>
          <w:b/>
        </w:rPr>
      </w:pPr>
      <w:r>
        <w:rPr>
          <w:rFonts w:ascii="GHEA Grapalat" w:hAnsi="GHEA Grapalat"/>
          <w:b/>
        </w:rPr>
        <w:t xml:space="preserve">                         </w:t>
      </w:r>
    </w:p>
    <w:p w14:paraId="5EF50C93" w14:textId="77777777" w:rsidR="00C922EF" w:rsidRDefault="00C922EF" w:rsidP="00C922EF">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F05D62" w14:textId="77777777" w:rsidR="00C922EF" w:rsidRDefault="00C922EF" w:rsidP="00C922EF">
      <w:pPr>
        <w:rPr>
          <w:rFonts w:ascii="GHEA Grapalat" w:hAnsi="GHEA Grapalat"/>
          <w:b/>
        </w:rPr>
      </w:pPr>
    </w:p>
    <w:p w14:paraId="153B6DB8" w14:textId="77777777" w:rsidR="00C922EF" w:rsidRDefault="00C922EF" w:rsidP="00C922EF">
      <w:pPr>
        <w:rPr>
          <w:rFonts w:ascii="GHEA Grapalat" w:hAnsi="GHEA Grapalat"/>
          <w:b/>
        </w:rPr>
      </w:pPr>
    </w:p>
    <w:p w14:paraId="23ECDBBA" w14:textId="77777777" w:rsidR="00C922EF" w:rsidRDefault="00C922EF" w:rsidP="00C922E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0B624AB" w14:textId="77777777" w:rsidR="00C922EF" w:rsidRPr="009044F1" w:rsidRDefault="00C922EF" w:rsidP="00C922EF">
      <w:pPr>
        <w:rPr>
          <w:rFonts w:ascii="GHEA Grapalat" w:hAnsi="GHEA Grapalat" w:cs="Arial"/>
          <w:b/>
        </w:rPr>
      </w:pPr>
    </w:p>
    <w:p w14:paraId="76A99380" w14:textId="77777777" w:rsidR="00C922EF" w:rsidRPr="009044F1" w:rsidRDefault="00C922EF" w:rsidP="00C922E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8C9E78"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A83CEE"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13</w:t>
      </w:r>
      <w:r w:rsidRPr="009044F1">
        <w:rPr>
          <w:rFonts w:ascii="GHEA Grapalat" w:hAnsi="GHEA Grapalat"/>
        </w:rPr>
        <w:t>.</w:t>
      </w:r>
    </w:p>
    <w:p w14:paraId="1C366069"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D1D6FD6" w14:textId="77777777" w:rsidR="00C922EF" w:rsidRPr="00D3436F"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D5860D3" w14:textId="77777777" w:rsidR="00C922EF" w:rsidRPr="009044F1" w:rsidRDefault="00C922EF" w:rsidP="00C922E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8750B2" w14:textId="77777777" w:rsidR="00C922EF" w:rsidRPr="009044F1" w:rsidRDefault="00C922EF" w:rsidP="00C922E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C2FB8E4" w14:textId="77777777" w:rsidR="00C922EF" w:rsidRPr="00216702" w:rsidRDefault="00C922EF" w:rsidP="00C922E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D5092D" w14:textId="77777777" w:rsidR="00C922EF" w:rsidRDefault="00C922EF" w:rsidP="00C922E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0CDD10D" w14:textId="77777777" w:rsidR="00C922EF" w:rsidRDefault="00C922EF" w:rsidP="00C922E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D9A10F" w14:textId="77777777" w:rsidR="00C922EF" w:rsidRDefault="00C922EF" w:rsidP="00C922E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04A547" w14:textId="77777777" w:rsidR="00C922EF" w:rsidRPr="00996C18" w:rsidRDefault="00C922EF" w:rsidP="00C922EF">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45584E" w14:textId="77777777" w:rsidR="00C922EF" w:rsidRPr="00570BBD" w:rsidRDefault="00C922EF" w:rsidP="00C922E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97510" w14:textId="77777777" w:rsidR="00C922EF" w:rsidRPr="00570BBD" w:rsidRDefault="00C922EF" w:rsidP="00C922E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4ECC0A7" w14:textId="77777777" w:rsidR="00C922EF" w:rsidRPr="00570BBD" w:rsidRDefault="00C922EF" w:rsidP="00C922EF">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9A79857" w14:textId="77777777" w:rsidR="00C922EF" w:rsidRPr="00570BBD" w:rsidRDefault="00C922EF" w:rsidP="00C922E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8C1AFF" w14:textId="77777777" w:rsidR="00C922EF" w:rsidRPr="00570BBD" w:rsidRDefault="00C922EF" w:rsidP="00C922E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F476DD" w14:textId="77777777" w:rsidR="00C922EF" w:rsidRDefault="00C922EF" w:rsidP="00C922E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80C80A" w14:textId="77777777" w:rsidR="00C922EF" w:rsidRPr="00570BBD" w:rsidRDefault="00C922EF" w:rsidP="00C922E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86F39C" w14:textId="77777777" w:rsidR="00C922EF" w:rsidRPr="00570BBD" w:rsidRDefault="00C922EF" w:rsidP="00C922E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3C888D" w14:textId="77777777" w:rsidR="00C922EF" w:rsidRPr="00570BBD" w:rsidRDefault="00C922EF" w:rsidP="00C922E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34F841B" w14:textId="77777777" w:rsidR="00C922EF" w:rsidRDefault="00C922EF" w:rsidP="00C922E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8BD574" w14:textId="77777777" w:rsidR="00C922EF" w:rsidRPr="00570BBD" w:rsidRDefault="00C922EF" w:rsidP="00C922E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888E38" w14:textId="77777777" w:rsidR="00C922EF" w:rsidRPr="00570BBD" w:rsidRDefault="00C922EF" w:rsidP="00C922E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0C4D456" w14:textId="77777777" w:rsidR="00C922EF" w:rsidRPr="00570BBD" w:rsidRDefault="00C922EF" w:rsidP="00C922E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12A07D" w14:textId="77777777" w:rsidR="00C922EF" w:rsidRPr="00570BBD" w:rsidRDefault="00C922EF" w:rsidP="00C922E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A3AC8E" w14:textId="77777777" w:rsidR="00C922EF" w:rsidRPr="00570BBD" w:rsidRDefault="00C922EF" w:rsidP="00C922E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1FB8EC" w14:textId="77777777" w:rsidR="00C922EF" w:rsidRPr="00570BBD" w:rsidRDefault="00C922EF" w:rsidP="00C922E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0620F5" w14:textId="77777777" w:rsidR="00C922EF" w:rsidRPr="00570BBD" w:rsidRDefault="00C922EF" w:rsidP="00C922E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72B2E11" w14:textId="77777777" w:rsidR="00C922EF" w:rsidRPr="00570BBD" w:rsidRDefault="00C922EF" w:rsidP="00C922E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E9344ED" w14:textId="77777777" w:rsidR="00C922EF" w:rsidRPr="00570BBD" w:rsidRDefault="00C922EF" w:rsidP="00C922E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2C81098" w14:textId="77777777" w:rsidR="00C922EF" w:rsidRPr="00570BBD" w:rsidRDefault="00C922EF" w:rsidP="00C922E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313830" w14:textId="77777777" w:rsidR="00C922EF" w:rsidRPr="009044F1" w:rsidRDefault="00C922EF" w:rsidP="00C922E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456049" w14:textId="77777777" w:rsidR="00C922EF" w:rsidRPr="009044F1" w:rsidRDefault="00C922EF" w:rsidP="00C922EF">
      <w:pPr>
        <w:widowControl w:val="0"/>
        <w:spacing w:after="160"/>
        <w:jc w:val="both"/>
        <w:rPr>
          <w:rFonts w:ascii="GHEA Grapalat" w:hAnsi="GHEA Grapalat" w:cs="Sylfaen"/>
          <w:b/>
        </w:rPr>
      </w:pPr>
    </w:p>
    <w:p w14:paraId="7F8B88A3" w14:textId="77777777" w:rsidR="00C922EF" w:rsidRDefault="00C922EF" w:rsidP="00C922EF">
      <w:pPr>
        <w:rPr>
          <w:rFonts w:ascii="GHEA Grapalat" w:hAnsi="GHEA Grapalat"/>
          <w:b/>
        </w:rPr>
      </w:pPr>
    </w:p>
    <w:p w14:paraId="2705D74B" w14:textId="77777777" w:rsidR="00C922EF" w:rsidRDefault="00C922EF" w:rsidP="00C922EF">
      <w:pPr>
        <w:rPr>
          <w:rFonts w:ascii="GHEA Grapalat" w:hAnsi="GHEA Grapalat"/>
          <w:b/>
        </w:rPr>
      </w:pPr>
      <w:r>
        <w:rPr>
          <w:rFonts w:ascii="GHEA Grapalat" w:hAnsi="GHEA Grapalat"/>
          <w:b/>
        </w:rPr>
        <w:br w:type="page"/>
      </w:r>
    </w:p>
    <w:p w14:paraId="26211850" w14:textId="77777777" w:rsidR="00C922EF" w:rsidRPr="00374F4A" w:rsidRDefault="00C922EF" w:rsidP="00C922EF">
      <w:pPr>
        <w:widowControl w:val="0"/>
        <w:spacing w:after="160"/>
        <w:jc w:val="center"/>
        <w:rPr>
          <w:rFonts w:ascii="GHEA Grapalat" w:hAnsi="GHEA Grapalat"/>
          <w:b/>
        </w:rPr>
      </w:pPr>
      <w:r w:rsidRPr="009044F1">
        <w:rPr>
          <w:rFonts w:ascii="GHEA Grapalat" w:hAnsi="GHEA Grapalat"/>
          <w:b/>
        </w:rPr>
        <w:lastRenderedPageBreak/>
        <w:t>ЧАСТЬ II</w:t>
      </w:r>
    </w:p>
    <w:p w14:paraId="5EAE7427" w14:textId="77777777" w:rsidR="00C922EF" w:rsidRPr="00374F4A" w:rsidRDefault="00C922EF" w:rsidP="00C922EF">
      <w:pPr>
        <w:widowControl w:val="0"/>
        <w:spacing w:after="160"/>
        <w:jc w:val="center"/>
        <w:rPr>
          <w:rFonts w:ascii="GHEA Grapalat" w:hAnsi="GHEA Grapalat"/>
          <w:b/>
        </w:rPr>
      </w:pPr>
    </w:p>
    <w:p w14:paraId="65AAD3C2" w14:textId="77777777" w:rsidR="00C922EF" w:rsidRPr="009044F1" w:rsidRDefault="00C922EF" w:rsidP="00C922E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58AA047" w14:textId="77777777" w:rsidR="00C922EF" w:rsidRPr="009044F1" w:rsidRDefault="00C922EF" w:rsidP="00C922EF">
      <w:pPr>
        <w:widowControl w:val="0"/>
        <w:spacing w:after="160"/>
        <w:jc w:val="center"/>
        <w:rPr>
          <w:rFonts w:ascii="GHEA Grapalat" w:hAnsi="GHEA Grapalat"/>
        </w:rPr>
      </w:pPr>
    </w:p>
    <w:p w14:paraId="1233A5BA" w14:textId="77777777" w:rsidR="00C922EF" w:rsidRPr="009044F1" w:rsidRDefault="00C922EF" w:rsidP="00C922EF">
      <w:pPr>
        <w:widowControl w:val="0"/>
        <w:spacing w:after="160"/>
        <w:jc w:val="center"/>
        <w:rPr>
          <w:rFonts w:ascii="GHEA Grapalat" w:hAnsi="GHEA Grapalat"/>
          <w:b/>
        </w:rPr>
      </w:pPr>
      <w:r w:rsidRPr="009044F1">
        <w:rPr>
          <w:rFonts w:ascii="GHEA Grapalat" w:hAnsi="GHEA Grapalat"/>
          <w:b/>
        </w:rPr>
        <w:t>1. ОБЩИЕ ПОЛОЖЕНИЯ</w:t>
      </w:r>
    </w:p>
    <w:p w14:paraId="6269938E"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74E9744" w14:textId="77777777" w:rsidR="00C922EF" w:rsidRPr="009044F1" w:rsidRDefault="00C922EF" w:rsidP="00C922E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0DB5A9" w14:textId="77777777" w:rsidR="00C922EF"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1FF09CF" w14:textId="77777777" w:rsidR="00C922EF" w:rsidRDefault="00C922EF" w:rsidP="00C922EF">
      <w:pPr>
        <w:widowControl w:val="0"/>
        <w:spacing w:after="160"/>
        <w:jc w:val="center"/>
        <w:rPr>
          <w:rFonts w:ascii="GHEA Grapalat" w:hAnsi="GHEA Grapalat"/>
          <w:b/>
        </w:rPr>
      </w:pPr>
    </w:p>
    <w:p w14:paraId="702815F3" w14:textId="77777777" w:rsidR="00C922EF" w:rsidRPr="009044F1" w:rsidRDefault="00C922EF" w:rsidP="00C922EF">
      <w:pPr>
        <w:widowControl w:val="0"/>
        <w:spacing w:after="160"/>
        <w:jc w:val="center"/>
        <w:rPr>
          <w:rFonts w:ascii="GHEA Grapalat" w:hAnsi="GHEA Grapalat"/>
          <w:b/>
        </w:rPr>
      </w:pPr>
      <w:r w:rsidRPr="009044F1">
        <w:rPr>
          <w:rFonts w:ascii="GHEA Grapalat" w:hAnsi="GHEA Grapalat"/>
          <w:b/>
        </w:rPr>
        <w:t>2. ЗАЯВКА НА ПРОЦЕДУРУ</w:t>
      </w:r>
    </w:p>
    <w:p w14:paraId="4CDEFD9E" w14:textId="77777777" w:rsidR="00C922EF" w:rsidRDefault="00C922EF" w:rsidP="00C922EF">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B4776F" w14:textId="77777777" w:rsidR="00C922EF" w:rsidRPr="00AD29CE" w:rsidRDefault="00C922EF" w:rsidP="00C922EF">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356996B" w14:textId="77777777" w:rsidR="00C922EF" w:rsidRPr="000811C1"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486B46" w14:textId="77777777" w:rsidR="00C922EF" w:rsidRPr="00D3436F" w:rsidRDefault="00C922EF" w:rsidP="00C922E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1482843" w14:textId="77777777" w:rsidR="00C922EF" w:rsidRPr="00D3436F" w:rsidRDefault="00C922EF" w:rsidP="00C922E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8"/>
        <w:t>14</w:t>
      </w:r>
    </w:p>
    <w:p w14:paraId="183D3EED" w14:textId="77777777" w:rsidR="00C922EF" w:rsidRPr="00B138F3" w:rsidRDefault="00C922EF" w:rsidP="00C922EF">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t xml:space="preserve"> </w:t>
      </w:r>
      <w:r>
        <w:rPr>
          <w:rStyle w:val="af6"/>
          <w:rFonts w:ascii="GHEA Grapalat" w:hAnsi="GHEA Grapalat"/>
        </w:rPr>
        <w:footnoteReference w:customMarkFollows="1" w:id="9"/>
        <w:t>15</w:t>
      </w:r>
    </w:p>
    <w:p w14:paraId="00A3C080" w14:textId="77777777" w:rsidR="00C922EF" w:rsidRPr="00E267E5" w:rsidRDefault="00C922EF" w:rsidP="00C922EF">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251C9D08" w14:textId="77777777" w:rsidR="00C922EF" w:rsidRPr="00925DE0" w:rsidRDefault="00C922EF" w:rsidP="00C922EF">
      <w:pPr>
        <w:widowControl w:val="0"/>
        <w:spacing w:after="160" w:line="360" w:lineRule="auto"/>
        <w:jc w:val="center"/>
        <w:rPr>
          <w:rFonts w:ascii="GHEA Grapalat" w:hAnsi="GHEA Grapalat"/>
          <w:b/>
        </w:rPr>
      </w:pPr>
    </w:p>
    <w:p w14:paraId="55C10E07" w14:textId="77777777" w:rsidR="00C922EF" w:rsidRDefault="00C922EF" w:rsidP="00C922E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440AE1" w14:textId="77777777" w:rsidR="00C922EF" w:rsidRPr="002658C9" w:rsidRDefault="00C922EF" w:rsidP="00C922E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F624449" w14:textId="0813570C" w:rsidR="00C922EF" w:rsidRPr="002658C9" w:rsidRDefault="00C922EF" w:rsidP="00C922EF">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24959" w:rsidRPr="00324959">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E2899A" w14:textId="77777777" w:rsidR="00C922EF" w:rsidRPr="002658C9" w:rsidRDefault="00C922EF" w:rsidP="00C922EF">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C58DB3" w14:textId="77777777" w:rsidR="00C922EF" w:rsidRPr="002658C9" w:rsidRDefault="00C922EF" w:rsidP="00C922EF">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DD9BAB5" w14:textId="77777777" w:rsidR="00C922EF" w:rsidRPr="002658C9" w:rsidRDefault="00C922EF" w:rsidP="00C922EF">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4DC91D0" w14:textId="77777777" w:rsidR="00C922EF" w:rsidRPr="002658C9" w:rsidRDefault="00C922EF" w:rsidP="00C922EF">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2CD2AD4F" w14:textId="77777777" w:rsidR="00C922EF" w:rsidRPr="002658C9" w:rsidRDefault="00C922EF" w:rsidP="00C922EF">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94F73E3" w14:textId="77777777" w:rsidR="00C922EF" w:rsidRPr="002658C9" w:rsidRDefault="00C922EF" w:rsidP="00C922EF">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81D8A2D" w14:textId="77777777" w:rsidR="00C922EF" w:rsidRDefault="00C922EF" w:rsidP="00C922E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04AE1D3" w14:textId="77777777" w:rsidR="00C922EF" w:rsidRPr="00AD29CE" w:rsidRDefault="00C922EF" w:rsidP="00C922EF">
      <w:pPr>
        <w:widowControl w:val="0"/>
        <w:tabs>
          <w:tab w:val="left" w:pos="1134"/>
        </w:tabs>
        <w:spacing w:after="160" w:line="360" w:lineRule="auto"/>
        <w:ind w:firstLine="567"/>
        <w:jc w:val="both"/>
        <w:rPr>
          <w:rFonts w:ascii="GHEA Grapalat" w:hAnsi="GHEA Grapalat" w:cs="Sylfaen"/>
        </w:rPr>
      </w:pPr>
    </w:p>
    <w:p w14:paraId="63C630B2" w14:textId="77777777" w:rsidR="00C922EF" w:rsidRDefault="00C922EF" w:rsidP="00C922EF">
      <w:pPr>
        <w:rPr>
          <w:rFonts w:ascii="GHEA Grapalat" w:hAnsi="GHEA Grapalat"/>
          <w:b/>
        </w:rPr>
      </w:pPr>
    </w:p>
    <w:p w14:paraId="503099F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73900307" w14:textId="77777777" w:rsidR="009C1687" w:rsidRDefault="009C1687">
      <w:pPr>
        <w:rPr>
          <w:rFonts w:ascii="GHEA Grapalat" w:hAnsi="GHEA Grapalat"/>
          <w:b/>
        </w:rPr>
      </w:pPr>
    </w:p>
    <w:p w14:paraId="76D1235E" w14:textId="77777777" w:rsidR="00107A05" w:rsidRDefault="00107A05">
      <w:pPr>
        <w:rPr>
          <w:rFonts w:ascii="GHEA Grapalat" w:hAnsi="GHEA Grapalat"/>
          <w:b/>
        </w:rPr>
      </w:pPr>
      <w:r>
        <w:rPr>
          <w:rFonts w:ascii="GHEA Grapalat" w:hAnsi="GHEA Grapalat"/>
          <w:b/>
        </w:rPr>
        <w:br w:type="page"/>
      </w:r>
    </w:p>
    <w:p w14:paraId="5046C8D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6944F34" w14:textId="5AEE0A6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09DF" w:rsidRPr="00F209D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209DF" w:rsidRPr="00F209DF">
        <w:rPr>
          <w:rFonts w:ascii="GHEA Grapalat" w:hAnsi="GHEA Grapalat"/>
          <w:b/>
          <w:sz w:val="24"/>
          <w:szCs w:val="24"/>
        </w:rPr>
        <w:t>О</w:t>
      </w:r>
      <w:r w:rsidR="00C922EF">
        <w:rPr>
          <w:rFonts w:ascii="GHEA Grapalat" w:hAnsi="GHEA Grapalat"/>
          <w:b/>
          <w:sz w:val="24"/>
          <w:szCs w:val="24"/>
          <w:lang w:val="en-US"/>
        </w:rPr>
        <w:t>B</w:t>
      </w:r>
      <w:r w:rsidR="00F209DF" w:rsidRPr="00F209DF">
        <w:rPr>
          <w:rFonts w:ascii="GHEA Grapalat" w:hAnsi="GHEA Grapalat"/>
          <w:b/>
          <w:sz w:val="24"/>
          <w:szCs w:val="24"/>
        </w:rPr>
        <w:t>Т-</w:t>
      </w:r>
      <w:r w:rsidR="00644803">
        <w:rPr>
          <w:rFonts w:ascii="GHEA Grapalat" w:hAnsi="GHEA Grapalat"/>
          <w:b/>
          <w:sz w:val="24"/>
          <w:szCs w:val="24"/>
          <w:lang w:val="en-US"/>
        </w:rPr>
        <w:t>G</w:t>
      </w:r>
      <w:r w:rsidR="00F209DF">
        <w:rPr>
          <w:rFonts w:ascii="GHEA Grapalat" w:hAnsi="GHEA Grapalat"/>
          <w:b/>
          <w:sz w:val="24"/>
          <w:szCs w:val="24"/>
          <w:lang w:val="en-US"/>
        </w:rPr>
        <w:t>H</w:t>
      </w:r>
      <w:r w:rsidR="003E6EFE">
        <w:rPr>
          <w:rFonts w:ascii="GHEA Grapalat" w:hAnsi="GHEA Grapalat"/>
          <w:b/>
          <w:sz w:val="24"/>
          <w:szCs w:val="24"/>
        </w:rPr>
        <w:t>TsDzB</w:t>
      </w:r>
      <w:r w:rsidR="00F209DF" w:rsidRPr="00F209DF">
        <w:rPr>
          <w:rFonts w:ascii="GHEA Grapalat" w:hAnsi="GHEA Grapalat"/>
          <w:b/>
          <w:sz w:val="24"/>
          <w:szCs w:val="24"/>
        </w:rPr>
        <w:t>-2</w:t>
      </w:r>
      <w:r w:rsidR="00831FDC">
        <w:rPr>
          <w:rFonts w:ascii="GHEA Grapalat" w:hAnsi="GHEA Grapalat"/>
          <w:b/>
          <w:sz w:val="24"/>
          <w:szCs w:val="24"/>
          <w:lang w:val="hy-AM"/>
        </w:rPr>
        <w:t>2</w:t>
      </w:r>
      <w:r w:rsidRPr="00374F4A">
        <w:rPr>
          <w:rFonts w:ascii="GHEA Grapalat" w:hAnsi="GHEA Grapalat"/>
          <w:b/>
          <w:sz w:val="24"/>
          <w:szCs w:val="24"/>
        </w:rPr>
        <w:t>/</w:t>
      </w:r>
      <w:r w:rsidR="00F209DF" w:rsidRPr="00F209DF">
        <w:rPr>
          <w:rFonts w:ascii="GHEA Grapalat" w:hAnsi="GHEA Grapalat"/>
          <w:b/>
          <w:sz w:val="24"/>
          <w:szCs w:val="24"/>
        </w:rPr>
        <w:t>0</w:t>
      </w:r>
      <w:r w:rsidR="00C922EF" w:rsidRPr="00C922EF">
        <w:rPr>
          <w:rFonts w:ascii="GHEA Grapalat" w:hAnsi="GHEA Grapalat"/>
          <w:b/>
          <w:sz w:val="24"/>
          <w:szCs w:val="24"/>
        </w:rPr>
        <w:t>8</w:t>
      </w:r>
      <w:r w:rsidR="006132ED">
        <w:rPr>
          <w:rFonts w:ascii="GHEA Grapalat" w:hAnsi="GHEA Grapalat"/>
          <w:sz w:val="24"/>
          <w:szCs w:val="24"/>
        </w:rPr>
        <w:t>"</w:t>
      </w:r>
    </w:p>
    <w:p w14:paraId="42AF48F8" w14:textId="77777777" w:rsidR="00B2572B" w:rsidRDefault="00B2572B" w:rsidP="00B46D58">
      <w:pPr>
        <w:widowControl w:val="0"/>
        <w:spacing w:after="120"/>
        <w:jc w:val="center"/>
        <w:rPr>
          <w:rFonts w:ascii="GHEA Grapalat" w:hAnsi="GHEA Grapalat" w:cs="Sylfaen"/>
          <w:b/>
        </w:rPr>
      </w:pPr>
    </w:p>
    <w:p w14:paraId="598F2C15" w14:textId="77777777" w:rsidR="00D87B1D" w:rsidRPr="00374F4A" w:rsidRDefault="00D87B1D" w:rsidP="00B46D58">
      <w:pPr>
        <w:widowControl w:val="0"/>
        <w:spacing w:after="120"/>
        <w:jc w:val="center"/>
        <w:rPr>
          <w:rFonts w:ascii="GHEA Grapalat" w:hAnsi="GHEA Grapalat" w:cs="Sylfaen"/>
          <w:b/>
        </w:rPr>
      </w:pPr>
    </w:p>
    <w:p w14:paraId="649B01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8B524F" w14:textId="032C7B0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17AB" w:rsidRPr="00F209DF">
        <w:rPr>
          <w:rFonts w:ascii="GHEA Grapalat" w:hAnsi="GHEA Grapalat"/>
          <w:sz w:val="24"/>
          <w:szCs w:val="24"/>
        </w:rPr>
        <w:t>запрос котировок</w:t>
      </w:r>
    </w:p>
    <w:p w14:paraId="60E16FAC" w14:textId="77777777" w:rsidR="00B2572B" w:rsidRPr="00374F4A" w:rsidRDefault="00B2572B" w:rsidP="00B46D58">
      <w:pPr>
        <w:widowControl w:val="0"/>
        <w:spacing w:after="120"/>
        <w:jc w:val="center"/>
        <w:rPr>
          <w:rFonts w:ascii="GHEA Grapalat" w:hAnsi="GHEA Grapalat"/>
        </w:rPr>
      </w:pPr>
    </w:p>
    <w:p w14:paraId="4386048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69AB1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D502E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DCE2D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ECE1DC" w14:textId="63211834" w:rsidR="00F209DF" w:rsidRPr="00374F4A" w:rsidRDefault="00374F4A" w:rsidP="00F209DF">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209DF">
        <w:rPr>
          <w:rFonts w:ascii="GHEA Grapalat" w:hAnsi="GHEA Grapalat"/>
          <w:sz w:val="24"/>
          <w:szCs w:val="24"/>
        </w:rPr>
        <w:t>"</w:t>
      </w:r>
      <w:r w:rsidR="00F209DF" w:rsidRPr="00F209DF">
        <w:rPr>
          <w:rFonts w:ascii="GHEA Grapalat" w:hAnsi="GHEA Grapalat"/>
          <w:b/>
          <w:sz w:val="24"/>
          <w:szCs w:val="24"/>
        </w:rPr>
        <w:t>О</w:t>
      </w:r>
      <w:r w:rsidR="00C922EF">
        <w:rPr>
          <w:rFonts w:ascii="GHEA Grapalat" w:hAnsi="GHEA Grapalat"/>
          <w:b/>
          <w:sz w:val="24"/>
          <w:szCs w:val="24"/>
          <w:lang w:val="en-US"/>
        </w:rPr>
        <w:t>B</w:t>
      </w:r>
      <w:r w:rsidR="00F209DF" w:rsidRPr="00F209DF">
        <w:rPr>
          <w:rFonts w:ascii="GHEA Grapalat" w:hAnsi="GHEA Grapalat"/>
          <w:b/>
          <w:sz w:val="24"/>
          <w:szCs w:val="24"/>
        </w:rPr>
        <w:t>Т-</w:t>
      </w:r>
      <w:r w:rsidR="00644803">
        <w:rPr>
          <w:rFonts w:ascii="GHEA Grapalat" w:hAnsi="GHEA Grapalat"/>
          <w:b/>
          <w:sz w:val="24"/>
          <w:szCs w:val="24"/>
          <w:lang w:val="en-US"/>
        </w:rPr>
        <w:t>G</w:t>
      </w:r>
      <w:r w:rsidR="00F209DF">
        <w:rPr>
          <w:rFonts w:ascii="GHEA Grapalat" w:hAnsi="GHEA Grapalat"/>
          <w:b/>
          <w:sz w:val="24"/>
          <w:szCs w:val="24"/>
          <w:lang w:val="en-US"/>
        </w:rPr>
        <w:t>H</w:t>
      </w:r>
      <w:r w:rsidR="00F209DF">
        <w:rPr>
          <w:rFonts w:ascii="GHEA Grapalat" w:hAnsi="GHEA Grapalat"/>
          <w:b/>
          <w:sz w:val="24"/>
          <w:szCs w:val="24"/>
        </w:rPr>
        <w:t>TsDzB</w:t>
      </w:r>
      <w:r w:rsidR="00F209DF" w:rsidRPr="00F209DF">
        <w:rPr>
          <w:rFonts w:ascii="GHEA Grapalat" w:hAnsi="GHEA Grapalat"/>
          <w:b/>
          <w:sz w:val="24"/>
          <w:szCs w:val="24"/>
        </w:rPr>
        <w:t>-2</w:t>
      </w:r>
      <w:r w:rsidR="00831FDC">
        <w:rPr>
          <w:rFonts w:ascii="GHEA Grapalat" w:hAnsi="GHEA Grapalat"/>
          <w:b/>
          <w:sz w:val="24"/>
          <w:szCs w:val="24"/>
          <w:lang w:val="hy-AM"/>
        </w:rPr>
        <w:t>2</w:t>
      </w:r>
      <w:r w:rsidR="00F209DF" w:rsidRPr="00374F4A">
        <w:rPr>
          <w:rFonts w:ascii="GHEA Grapalat" w:hAnsi="GHEA Grapalat"/>
          <w:b/>
          <w:sz w:val="24"/>
          <w:szCs w:val="24"/>
        </w:rPr>
        <w:t>/</w:t>
      </w:r>
      <w:r w:rsidR="00F209DF" w:rsidRPr="00F209DF">
        <w:rPr>
          <w:rFonts w:ascii="GHEA Grapalat" w:hAnsi="GHEA Grapalat"/>
          <w:b/>
          <w:sz w:val="24"/>
          <w:szCs w:val="24"/>
        </w:rPr>
        <w:t>0</w:t>
      </w:r>
      <w:r w:rsidR="00C922EF" w:rsidRPr="000F29A1">
        <w:rPr>
          <w:rFonts w:ascii="GHEA Grapalat" w:hAnsi="GHEA Grapalat"/>
          <w:b/>
          <w:sz w:val="24"/>
          <w:szCs w:val="24"/>
        </w:rPr>
        <w:t>8</w:t>
      </w:r>
      <w:r w:rsidR="00F209DF">
        <w:rPr>
          <w:rFonts w:ascii="GHEA Grapalat" w:hAnsi="GHEA Grapalat"/>
          <w:sz w:val="24"/>
          <w:szCs w:val="24"/>
        </w:rPr>
        <w:t>"</w:t>
      </w:r>
    </w:p>
    <w:p w14:paraId="75F7D97A" w14:textId="30A17686" w:rsidR="00374F4A" w:rsidRPr="00BD0FD1" w:rsidRDefault="00374F4A" w:rsidP="00B46D58">
      <w:pPr>
        <w:jc w:val="both"/>
        <w:rPr>
          <w:rFonts w:ascii="GHEA Grapalat" w:hAnsi="GHEA Grapalat" w:cs="Sylfaen"/>
        </w:rPr>
      </w:pPr>
    </w:p>
    <w:p w14:paraId="405F09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8EBB2CF" w14:textId="51718002" w:rsidR="00374F4A" w:rsidRPr="00DA5EA0" w:rsidRDefault="000717AB" w:rsidP="00B46D58">
      <w:pPr>
        <w:spacing w:after="160"/>
        <w:jc w:val="both"/>
        <w:rPr>
          <w:rFonts w:ascii="GHEA Grapalat" w:hAnsi="GHEA Grapalat"/>
        </w:rPr>
      </w:pPr>
      <w:r w:rsidRPr="00F209DF">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5377CA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6CBA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AF47C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E6107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63660E" w14:textId="77777777" w:rsidR="000612B9" w:rsidRDefault="000612B9" w:rsidP="00B46D58">
      <w:pPr>
        <w:jc w:val="both"/>
        <w:rPr>
          <w:rFonts w:ascii="GHEA Grapalat" w:hAnsi="GHEA Grapalat"/>
        </w:rPr>
      </w:pPr>
    </w:p>
    <w:p w14:paraId="1F4EEB9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B01A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FA5D1E" w14:textId="77777777" w:rsidR="000612B9" w:rsidRDefault="000612B9" w:rsidP="00B46D58">
      <w:pPr>
        <w:jc w:val="both"/>
        <w:rPr>
          <w:rFonts w:ascii="GHEA Grapalat" w:hAnsi="GHEA Grapalat"/>
        </w:rPr>
      </w:pPr>
    </w:p>
    <w:p w14:paraId="5ED31E7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443A70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6B6015" w14:textId="77777777" w:rsidR="00B138F3" w:rsidRDefault="00B138F3" w:rsidP="00B46D58">
      <w:pPr>
        <w:jc w:val="both"/>
        <w:rPr>
          <w:rFonts w:ascii="GHEA Grapalat" w:hAnsi="GHEA Grapalat"/>
        </w:rPr>
      </w:pPr>
    </w:p>
    <w:p w14:paraId="3C51C3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7C0E0C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B7D18" w14:textId="77777777" w:rsidR="00B138F3" w:rsidRDefault="00B138F3" w:rsidP="00F96993">
      <w:pPr>
        <w:jc w:val="both"/>
        <w:rPr>
          <w:rFonts w:ascii="GHEA Grapalat" w:hAnsi="GHEA Grapalat"/>
        </w:rPr>
      </w:pPr>
    </w:p>
    <w:p w14:paraId="757ADCE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98C4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307F52F" w14:textId="77777777" w:rsidR="00B16483" w:rsidRDefault="00B16483" w:rsidP="00F96993">
      <w:pPr>
        <w:jc w:val="both"/>
        <w:rPr>
          <w:rFonts w:ascii="GHEA Grapalat" w:hAnsi="GHEA Grapalat"/>
          <w:sz w:val="18"/>
          <w:szCs w:val="18"/>
        </w:rPr>
      </w:pPr>
    </w:p>
    <w:p w14:paraId="0355E1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A73C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AB8F0B4" w14:textId="77777777" w:rsidR="00B16483" w:rsidRPr="00D3436F" w:rsidRDefault="00B16483" w:rsidP="00B16483">
      <w:pPr>
        <w:tabs>
          <w:tab w:val="left" w:pos="7371"/>
        </w:tabs>
        <w:spacing w:after="160"/>
        <w:ind w:left="3544" w:firstLine="3"/>
        <w:jc w:val="both"/>
        <w:rPr>
          <w:rFonts w:ascii="GHEA Grapalat" w:hAnsi="GHEA Grapalat"/>
          <w:sz w:val="16"/>
        </w:rPr>
      </w:pPr>
    </w:p>
    <w:p w14:paraId="23F72BFE" w14:textId="77777777" w:rsidR="00B0401C" w:rsidRDefault="00B0401C" w:rsidP="00B46D58">
      <w:pPr>
        <w:widowControl w:val="0"/>
        <w:jc w:val="both"/>
        <w:rPr>
          <w:rFonts w:ascii="GHEA Grapalat" w:hAnsi="GHEA Grapalat"/>
        </w:rPr>
      </w:pPr>
    </w:p>
    <w:p w14:paraId="5C5F79D3" w14:textId="77777777" w:rsidR="00B0401C" w:rsidRDefault="00B0401C" w:rsidP="00B46D58">
      <w:pPr>
        <w:widowControl w:val="0"/>
        <w:jc w:val="both"/>
        <w:rPr>
          <w:rFonts w:ascii="GHEA Grapalat" w:hAnsi="GHEA Grapalat"/>
        </w:rPr>
      </w:pPr>
    </w:p>
    <w:p w14:paraId="55D18997" w14:textId="77777777" w:rsidR="00B0401C" w:rsidRDefault="00B0401C" w:rsidP="00B46D58">
      <w:pPr>
        <w:widowControl w:val="0"/>
        <w:jc w:val="both"/>
        <w:rPr>
          <w:rFonts w:ascii="GHEA Grapalat" w:hAnsi="GHEA Grapalat"/>
        </w:rPr>
      </w:pPr>
    </w:p>
    <w:p w14:paraId="62983BF2" w14:textId="77777777" w:rsidR="00B0401C" w:rsidRDefault="00B0401C" w:rsidP="00B46D58">
      <w:pPr>
        <w:widowControl w:val="0"/>
        <w:jc w:val="both"/>
        <w:rPr>
          <w:rFonts w:ascii="GHEA Grapalat" w:hAnsi="GHEA Grapalat"/>
        </w:rPr>
      </w:pPr>
    </w:p>
    <w:p w14:paraId="0540A7C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C724B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B7DFF0" w14:textId="77777777" w:rsidR="00D87B1D" w:rsidRDefault="00D87B1D" w:rsidP="00B46D58">
      <w:pPr>
        <w:widowControl w:val="0"/>
        <w:spacing w:after="120"/>
        <w:ind w:left="2835"/>
        <w:jc w:val="both"/>
        <w:rPr>
          <w:rFonts w:ascii="GHEA Grapalat" w:hAnsi="GHEA Grapalat"/>
          <w:sz w:val="16"/>
        </w:rPr>
      </w:pPr>
    </w:p>
    <w:p w14:paraId="454F0780" w14:textId="7CEA0FDE" w:rsidR="00F209DF" w:rsidRPr="00374F4A" w:rsidRDefault="006B3E56" w:rsidP="00F209DF">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w:t>
      </w:r>
      <w:r w:rsidR="00F209DF" w:rsidRPr="00F209DF">
        <w:rPr>
          <w:rFonts w:ascii="GHEA Grapalat" w:hAnsi="GHEA Grapalat"/>
        </w:rPr>
        <w:t xml:space="preserve"> </w:t>
      </w:r>
      <w:r w:rsidR="00B225D5" w:rsidRPr="00D3436F">
        <w:rPr>
          <w:rFonts w:ascii="GHEA Grapalat" w:hAnsi="GHEA Grapalat"/>
        </w:rPr>
        <w:t>конкурс</w:t>
      </w:r>
      <w:r>
        <w:rPr>
          <w:rFonts w:ascii="GHEA Grapalat" w:hAnsi="GHEA Grapalat"/>
        </w:rPr>
        <w:t xml:space="preserve"> под кодом </w:t>
      </w:r>
      <w:r w:rsidR="00F209DF">
        <w:rPr>
          <w:rFonts w:ascii="GHEA Grapalat" w:hAnsi="GHEA Grapalat"/>
          <w:sz w:val="24"/>
          <w:szCs w:val="24"/>
        </w:rPr>
        <w:t>"</w:t>
      </w:r>
      <w:r w:rsidR="00F209DF" w:rsidRPr="00F209DF">
        <w:rPr>
          <w:rFonts w:ascii="GHEA Grapalat" w:hAnsi="GHEA Grapalat"/>
          <w:b/>
          <w:sz w:val="24"/>
          <w:szCs w:val="24"/>
        </w:rPr>
        <w:t>О</w:t>
      </w:r>
      <w:r w:rsidR="00C922EF">
        <w:rPr>
          <w:rFonts w:ascii="GHEA Grapalat" w:hAnsi="GHEA Grapalat"/>
          <w:b/>
          <w:sz w:val="24"/>
          <w:szCs w:val="24"/>
          <w:lang w:val="en-US"/>
        </w:rPr>
        <w:t>B</w:t>
      </w:r>
      <w:r w:rsidR="00F209DF" w:rsidRPr="00F209DF">
        <w:rPr>
          <w:rFonts w:ascii="GHEA Grapalat" w:hAnsi="GHEA Grapalat"/>
          <w:b/>
          <w:sz w:val="24"/>
          <w:szCs w:val="24"/>
        </w:rPr>
        <w:t>Т-</w:t>
      </w:r>
      <w:r w:rsidR="00644803">
        <w:rPr>
          <w:rFonts w:ascii="GHEA Grapalat" w:hAnsi="GHEA Grapalat"/>
          <w:b/>
          <w:sz w:val="24"/>
          <w:szCs w:val="24"/>
          <w:lang w:val="en-US"/>
        </w:rPr>
        <w:t>G</w:t>
      </w:r>
      <w:r w:rsidR="00F209DF">
        <w:rPr>
          <w:rFonts w:ascii="GHEA Grapalat" w:hAnsi="GHEA Grapalat"/>
          <w:b/>
          <w:sz w:val="24"/>
          <w:szCs w:val="24"/>
          <w:lang w:val="en-US"/>
        </w:rPr>
        <w:t>H</w:t>
      </w:r>
      <w:r w:rsidR="00F209DF">
        <w:rPr>
          <w:rFonts w:ascii="GHEA Grapalat" w:hAnsi="GHEA Grapalat"/>
          <w:b/>
          <w:sz w:val="24"/>
          <w:szCs w:val="24"/>
        </w:rPr>
        <w:t>TsDzB</w:t>
      </w:r>
      <w:r w:rsidR="00F209DF" w:rsidRPr="00F209DF">
        <w:rPr>
          <w:rFonts w:ascii="GHEA Grapalat" w:hAnsi="GHEA Grapalat"/>
          <w:b/>
          <w:sz w:val="24"/>
          <w:szCs w:val="24"/>
        </w:rPr>
        <w:t>-2</w:t>
      </w:r>
      <w:r w:rsidR="00831FDC">
        <w:rPr>
          <w:rFonts w:ascii="GHEA Grapalat" w:hAnsi="GHEA Grapalat"/>
          <w:b/>
          <w:sz w:val="24"/>
          <w:szCs w:val="24"/>
          <w:lang w:val="hy-AM"/>
        </w:rPr>
        <w:t>2</w:t>
      </w:r>
      <w:r w:rsidR="00F209DF" w:rsidRPr="00374F4A">
        <w:rPr>
          <w:rFonts w:ascii="GHEA Grapalat" w:hAnsi="GHEA Grapalat"/>
          <w:b/>
          <w:sz w:val="24"/>
          <w:szCs w:val="24"/>
        </w:rPr>
        <w:t>/</w:t>
      </w:r>
      <w:r w:rsidR="00F209DF" w:rsidRPr="00F209DF">
        <w:rPr>
          <w:rFonts w:ascii="GHEA Grapalat" w:hAnsi="GHEA Grapalat"/>
          <w:b/>
          <w:sz w:val="24"/>
          <w:szCs w:val="24"/>
        </w:rPr>
        <w:t>0</w:t>
      </w:r>
      <w:r w:rsidR="00C922EF" w:rsidRPr="00C922EF">
        <w:rPr>
          <w:rFonts w:ascii="GHEA Grapalat" w:hAnsi="GHEA Grapalat"/>
          <w:b/>
          <w:sz w:val="24"/>
          <w:szCs w:val="24"/>
        </w:rPr>
        <w:t>8</w:t>
      </w:r>
      <w:r w:rsidR="00F209DF">
        <w:rPr>
          <w:rFonts w:ascii="GHEA Grapalat" w:hAnsi="GHEA Grapalat"/>
          <w:sz w:val="24"/>
          <w:szCs w:val="24"/>
        </w:rPr>
        <w:t>"</w:t>
      </w:r>
    </w:p>
    <w:p w14:paraId="1416DC92" w14:textId="03DF8209"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14:paraId="0B66E12A" w14:textId="6A857C98" w:rsidR="00F209DF" w:rsidRPr="00374F4A" w:rsidRDefault="006B3E56" w:rsidP="00F209DF">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209DF">
        <w:rPr>
          <w:rFonts w:ascii="GHEA Grapalat" w:hAnsi="GHEA Grapalat"/>
          <w:sz w:val="24"/>
          <w:szCs w:val="24"/>
        </w:rPr>
        <w:t>"</w:t>
      </w:r>
      <w:r w:rsidR="00F209DF" w:rsidRPr="00F209DF">
        <w:rPr>
          <w:rFonts w:ascii="GHEA Grapalat" w:hAnsi="GHEA Grapalat"/>
          <w:b/>
          <w:sz w:val="24"/>
          <w:szCs w:val="24"/>
        </w:rPr>
        <w:t>О</w:t>
      </w:r>
      <w:r w:rsidR="00C922EF">
        <w:rPr>
          <w:rFonts w:ascii="GHEA Grapalat" w:hAnsi="GHEA Grapalat"/>
          <w:b/>
          <w:sz w:val="24"/>
          <w:szCs w:val="24"/>
          <w:lang w:val="en-US"/>
        </w:rPr>
        <w:t>B</w:t>
      </w:r>
      <w:r w:rsidR="00F209DF" w:rsidRPr="00F209DF">
        <w:rPr>
          <w:rFonts w:ascii="GHEA Grapalat" w:hAnsi="GHEA Grapalat"/>
          <w:b/>
          <w:sz w:val="24"/>
          <w:szCs w:val="24"/>
        </w:rPr>
        <w:t>Т-</w:t>
      </w:r>
      <w:r w:rsidR="00644803">
        <w:rPr>
          <w:rFonts w:ascii="GHEA Grapalat" w:hAnsi="GHEA Grapalat"/>
          <w:b/>
          <w:sz w:val="24"/>
          <w:szCs w:val="24"/>
          <w:lang w:val="en-US"/>
        </w:rPr>
        <w:t>G</w:t>
      </w:r>
      <w:r w:rsidR="00F209DF">
        <w:rPr>
          <w:rFonts w:ascii="GHEA Grapalat" w:hAnsi="GHEA Grapalat"/>
          <w:b/>
          <w:sz w:val="24"/>
          <w:szCs w:val="24"/>
          <w:lang w:val="en-US"/>
        </w:rPr>
        <w:t>H</w:t>
      </w:r>
      <w:r w:rsidR="00F209DF">
        <w:rPr>
          <w:rFonts w:ascii="GHEA Grapalat" w:hAnsi="GHEA Grapalat"/>
          <w:b/>
          <w:sz w:val="24"/>
          <w:szCs w:val="24"/>
        </w:rPr>
        <w:t>TsDzB</w:t>
      </w:r>
      <w:r w:rsidR="00F209DF" w:rsidRPr="00F209DF">
        <w:rPr>
          <w:rFonts w:ascii="GHEA Grapalat" w:hAnsi="GHEA Grapalat"/>
          <w:b/>
          <w:sz w:val="24"/>
          <w:szCs w:val="24"/>
        </w:rPr>
        <w:t>-2</w:t>
      </w:r>
      <w:r w:rsidR="00831FDC">
        <w:rPr>
          <w:rFonts w:ascii="GHEA Grapalat" w:hAnsi="GHEA Grapalat"/>
          <w:b/>
          <w:sz w:val="24"/>
          <w:szCs w:val="24"/>
          <w:lang w:val="hy-AM"/>
        </w:rPr>
        <w:t>2</w:t>
      </w:r>
      <w:r w:rsidR="00F209DF" w:rsidRPr="00374F4A">
        <w:rPr>
          <w:rFonts w:ascii="GHEA Grapalat" w:hAnsi="GHEA Grapalat"/>
          <w:b/>
          <w:sz w:val="24"/>
          <w:szCs w:val="24"/>
        </w:rPr>
        <w:t>/</w:t>
      </w:r>
      <w:r w:rsidR="00F209DF" w:rsidRPr="00F209DF">
        <w:rPr>
          <w:rFonts w:ascii="GHEA Grapalat" w:hAnsi="GHEA Grapalat"/>
          <w:b/>
          <w:sz w:val="24"/>
          <w:szCs w:val="24"/>
        </w:rPr>
        <w:t>0</w:t>
      </w:r>
      <w:r w:rsidR="00C922EF" w:rsidRPr="00C922EF">
        <w:rPr>
          <w:rFonts w:ascii="GHEA Grapalat" w:hAnsi="GHEA Grapalat"/>
          <w:b/>
          <w:sz w:val="24"/>
          <w:szCs w:val="24"/>
        </w:rPr>
        <w:t>8</w:t>
      </w:r>
      <w:r w:rsidR="00F209DF">
        <w:rPr>
          <w:rFonts w:ascii="GHEA Grapalat" w:hAnsi="GHEA Grapalat"/>
          <w:sz w:val="24"/>
          <w:szCs w:val="24"/>
        </w:rPr>
        <w:t>"</w:t>
      </w:r>
    </w:p>
    <w:p w14:paraId="4C189379" w14:textId="04D8B811" w:rsidR="006B3E56" w:rsidRDefault="006B3E56" w:rsidP="00B46D58">
      <w:pPr>
        <w:pStyle w:val="aff"/>
        <w:widowControl w:val="0"/>
        <w:numPr>
          <w:ilvl w:val="0"/>
          <w:numId w:val="21"/>
        </w:numPr>
        <w:tabs>
          <w:tab w:val="left" w:pos="567"/>
        </w:tabs>
        <w:spacing w:after="160"/>
        <w:jc w:val="both"/>
        <w:rPr>
          <w:rFonts w:ascii="GHEA Grapalat" w:hAnsi="GHEA Grapalat" w:cs="Arial"/>
        </w:rPr>
      </w:pPr>
    </w:p>
    <w:p w14:paraId="65DE58E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E058ED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646217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7F2ED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33FE8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AB8BC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1959C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96124B"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F48896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3CCC438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3478FB4"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14:paraId="6B6090F4" w14:textId="77777777" w:rsidR="006B3E56" w:rsidRPr="00770B03" w:rsidRDefault="006B3E56" w:rsidP="00B46D58">
      <w:pPr>
        <w:tabs>
          <w:tab w:val="left" w:pos="7371"/>
        </w:tabs>
        <w:spacing w:after="160"/>
        <w:ind w:left="3544" w:firstLine="3"/>
        <w:jc w:val="both"/>
        <w:rPr>
          <w:rFonts w:ascii="GHEA Grapalat" w:hAnsi="GHEA Grapalat"/>
          <w:sz w:val="16"/>
        </w:rPr>
      </w:pPr>
    </w:p>
    <w:p w14:paraId="72A5D30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E9EBEF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0FEAF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CB596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D679349" w14:textId="77777777" w:rsidR="00652A78" w:rsidRDefault="00123294">
      <w:pPr>
        <w:rPr>
          <w:ins w:id="2" w:author="Inesa Kocharyan" w:date="2021-09-01T14:04:00Z"/>
          <w:rFonts w:ascii="GHEA Grapalat" w:hAnsi="GHEA Grapalat"/>
          <w:b/>
        </w:rPr>
      </w:pPr>
      <w:r>
        <w:rPr>
          <w:rFonts w:ascii="GHEA Grapalat" w:hAnsi="GHEA Grapalat"/>
          <w:b/>
        </w:rPr>
        <w:br w:type="page"/>
      </w:r>
    </w:p>
    <w:p w14:paraId="698A3CB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4F0FFD1" w14:textId="7A374572" w:rsidR="00644803" w:rsidRPr="00374F4A" w:rsidRDefault="00644803" w:rsidP="0064480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09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F209DF">
        <w:rPr>
          <w:rFonts w:ascii="GHEA Grapalat" w:hAnsi="GHEA Grapalat"/>
          <w:b/>
          <w:sz w:val="24"/>
          <w:szCs w:val="24"/>
        </w:rPr>
        <w:t>ОБТ-</w:t>
      </w:r>
      <w:r>
        <w:rPr>
          <w:rFonts w:ascii="GHEA Grapalat" w:hAnsi="GHEA Grapalat"/>
          <w:b/>
          <w:sz w:val="24"/>
          <w:szCs w:val="24"/>
          <w:lang w:val="en-US"/>
        </w:rPr>
        <w:t>GH</w:t>
      </w:r>
      <w:r>
        <w:rPr>
          <w:rFonts w:ascii="GHEA Grapalat" w:hAnsi="GHEA Grapalat"/>
          <w:b/>
          <w:sz w:val="24"/>
          <w:szCs w:val="24"/>
        </w:rPr>
        <w:t>TsDzB</w:t>
      </w:r>
      <w:r w:rsidRPr="00F209DF">
        <w:rPr>
          <w:rFonts w:ascii="GHEA Grapalat" w:hAnsi="GHEA Grapalat"/>
          <w:b/>
          <w:sz w:val="24"/>
          <w:szCs w:val="24"/>
        </w:rPr>
        <w:t>-2</w:t>
      </w:r>
      <w:r w:rsidR="00403086">
        <w:rPr>
          <w:rFonts w:ascii="GHEA Grapalat" w:hAnsi="GHEA Grapalat"/>
          <w:b/>
          <w:sz w:val="24"/>
          <w:szCs w:val="24"/>
          <w:lang w:val="hy-AM"/>
        </w:rPr>
        <w:t>2</w:t>
      </w:r>
      <w:r w:rsidRPr="00374F4A">
        <w:rPr>
          <w:rFonts w:ascii="GHEA Grapalat" w:hAnsi="GHEA Grapalat"/>
          <w:b/>
          <w:sz w:val="24"/>
          <w:szCs w:val="24"/>
        </w:rPr>
        <w:t>/</w:t>
      </w:r>
      <w:r w:rsidRPr="00F209DF">
        <w:rPr>
          <w:rFonts w:ascii="GHEA Grapalat" w:hAnsi="GHEA Grapalat"/>
          <w:b/>
          <w:sz w:val="24"/>
          <w:szCs w:val="24"/>
        </w:rPr>
        <w:t>0</w:t>
      </w:r>
      <w:r w:rsidR="00C922EF" w:rsidRPr="00AA01F0">
        <w:rPr>
          <w:rFonts w:ascii="GHEA Grapalat" w:hAnsi="GHEA Grapalat"/>
          <w:b/>
          <w:sz w:val="24"/>
          <w:szCs w:val="24"/>
        </w:rPr>
        <w:t>8</w:t>
      </w:r>
      <w:r>
        <w:rPr>
          <w:rFonts w:ascii="GHEA Grapalat" w:hAnsi="GHEA Grapalat"/>
          <w:sz w:val="24"/>
          <w:szCs w:val="24"/>
        </w:rPr>
        <w:t>"</w:t>
      </w:r>
    </w:p>
    <w:p w14:paraId="4D055EC4" w14:textId="77777777" w:rsidR="00B048B2" w:rsidRDefault="00B048B2" w:rsidP="00B46D58">
      <w:pPr>
        <w:rPr>
          <w:rFonts w:ascii="GHEA Grapalat" w:hAnsi="GHEA Grapalat"/>
          <w:b/>
        </w:rPr>
      </w:pPr>
    </w:p>
    <w:p w14:paraId="62115AD8"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ED701E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7121A3" w14:textId="77777777" w:rsidR="00A9306E" w:rsidRPr="00ED3A13" w:rsidRDefault="00A9306E" w:rsidP="00A9306E">
      <w:pPr>
        <w:ind w:left="360" w:hanging="360"/>
        <w:jc w:val="center"/>
        <w:rPr>
          <w:rFonts w:ascii="GHEA Grapalat" w:eastAsia="GHEA Grapalat" w:hAnsi="GHEA Grapalat" w:cs="GHEA Grapalat"/>
          <w:b/>
        </w:rPr>
      </w:pPr>
    </w:p>
    <w:p w14:paraId="74242375"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71370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D09F4A9" w14:textId="77777777" w:rsidTr="00C723B5">
        <w:tc>
          <w:tcPr>
            <w:tcW w:w="2836" w:type="dxa"/>
            <w:shd w:val="clear" w:color="auto" w:fill="D9E2F3"/>
            <w:vAlign w:val="center"/>
          </w:tcPr>
          <w:p w14:paraId="77586380"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EE178B"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1A462252" w14:textId="77777777" w:rsidTr="00C723B5">
        <w:tc>
          <w:tcPr>
            <w:tcW w:w="2836" w:type="dxa"/>
            <w:shd w:val="clear" w:color="auto" w:fill="D9E2F3"/>
            <w:vAlign w:val="center"/>
          </w:tcPr>
          <w:p w14:paraId="51FB9D9B"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DA359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8B2A703" w14:textId="77777777" w:rsidTr="00C723B5">
        <w:tc>
          <w:tcPr>
            <w:tcW w:w="2836" w:type="dxa"/>
            <w:shd w:val="clear" w:color="auto" w:fill="D9E2F3"/>
            <w:vAlign w:val="center"/>
          </w:tcPr>
          <w:p w14:paraId="0F9F5612"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B59F71"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40FEA58" w14:textId="77777777" w:rsidTr="00C723B5">
        <w:tc>
          <w:tcPr>
            <w:tcW w:w="2836" w:type="dxa"/>
            <w:shd w:val="clear" w:color="auto" w:fill="D9E2F3"/>
            <w:vAlign w:val="center"/>
          </w:tcPr>
          <w:p w14:paraId="08BE0CC3"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FC532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76645638" w14:textId="77777777" w:rsidTr="00C723B5">
        <w:tc>
          <w:tcPr>
            <w:tcW w:w="2836" w:type="dxa"/>
            <w:shd w:val="clear" w:color="auto" w:fill="D9E2F3"/>
            <w:vAlign w:val="center"/>
          </w:tcPr>
          <w:p w14:paraId="019E1BB2"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9993A75"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16F43DF7" w14:textId="77777777" w:rsidTr="00C723B5">
        <w:tc>
          <w:tcPr>
            <w:tcW w:w="2836" w:type="dxa"/>
            <w:shd w:val="clear" w:color="auto" w:fill="D9E2F3"/>
            <w:vAlign w:val="center"/>
          </w:tcPr>
          <w:p w14:paraId="024CA523"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67D21B" w14:textId="77777777" w:rsidR="00A9306E" w:rsidRPr="00FD1EE4" w:rsidRDefault="00A9306E" w:rsidP="00C723B5">
            <w:pPr>
              <w:spacing w:before="240" w:after="240"/>
              <w:ind w:left="993" w:hanging="851"/>
              <w:rPr>
                <w:rFonts w:ascii="GHEA Grapalat" w:eastAsia="GHEA Grapalat" w:hAnsi="GHEA Grapalat" w:cs="GHEA Grapalat"/>
              </w:rPr>
            </w:pPr>
          </w:p>
        </w:tc>
      </w:tr>
      <w:tr w:rsidR="00A9306E" w:rsidRPr="00FD1EE4" w14:paraId="505EAD01" w14:textId="77777777" w:rsidTr="00C723B5">
        <w:tc>
          <w:tcPr>
            <w:tcW w:w="2836" w:type="dxa"/>
            <w:shd w:val="clear" w:color="auto" w:fill="D9E2F3"/>
            <w:vAlign w:val="center"/>
          </w:tcPr>
          <w:p w14:paraId="32F9E348" w14:textId="77777777" w:rsidR="00A9306E" w:rsidRPr="00FD1EE4" w:rsidRDefault="00A9306E" w:rsidP="00C723B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90FDA0" w14:textId="77777777" w:rsidR="00A9306E" w:rsidRPr="00FD1EE4" w:rsidRDefault="00A9306E" w:rsidP="00C723B5">
            <w:pPr>
              <w:spacing w:before="240" w:after="240"/>
              <w:ind w:left="993" w:hanging="851"/>
              <w:rPr>
                <w:rFonts w:ascii="GHEA Grapalat" w:eastAsia="GHEA Grapalat" w:hAnsi="GHEA Grapalat" w:cs="GHEA Grapalat"/>
              </w:rPr>
            </w:pPr>
          </w:p>
        </w:tc>
      </w:tr>
    </w:tbl>
    <w:p w14:paraId="5B1FDCF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40C3D5" w14:textId="77777777" w:rsidTr="00C723B5">
        <w:tc>
          <w:tcPr>
            <w:tcW w:w="2835" w:type="dxa"/>
            <w:shd w:val="clear" w:color="auto" w:fill="D9E2F3"/>
            <w:vAlign w:val="center"/>
          </w:tcPr>
          <w:p w14:paraId="706C2B18"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BE293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980926F" w14:textId="77777777" w:rsidTr="00C723B5">
        <w:trPr>
          <w:trHeight w:val="1487"/>
        </w:trPr>
        <w:tc>
          <w:tcPr>
            <w:tcW w:w="2835" w:type="dxa"/>
            <w:shd w:val="clear" w:color="auto" w:fill="D9E2F3"/>
            <w:vAlign w:val="center"/>
          </w:tcPr>
          <w:p w14:paraId="41A57E7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F1C0DD" w14:textId="77777777" w:rsidR="00A9306E" w:rsidRPr="00FD1EE4" w:rsidRDefault="00A9306E" w:rsidP="00C723B5">
            <w:pPr>
              <w:spacing w:before="240" w:after="240"/>
              <w:rPr>
                <w:rFonts w:ascii="GHEA Grapalat" w:eastAsia="GHEA Grapalat" w:hAnsi="GHEA Grapalat" w:cs="GHEA Grapalat"/>
              </w:rPr>
            </w:pPr>
          </w:p>
        </w:tc>
      </w:tr>
    </w:tbl>
    <w:p w14:paraId="647E965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A785637" w14:textId="77777777" w:rsidTr="00C723B5">
        <w:tc>
          <w:tcPr>
            <w:tcW w:w="2835" w:type="dxa"/>
            <w:shd w:val="clear" w:color="auto" w:fill="D9E2F3"/>
            <w:vAlign w:val="center"/>
          </w:tcPr>
          <w:p w14:paraId="675AAEFE" w14:textId="77777777"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CF83E3C"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E8743A8" w14:textId="77777777" w:rsidTr="00C723B5">
        <w:tc>
          <w:tcPr>
            <w:tcW w:w="2835" w:type="dxa"/>
            <w:shd w:val="clear" w:color="auto" w:fill="D9E2F3"/>
            <w:vAlign w:val="center"/>
          </w:tcPr>
          <w:p w14:paraId="759074B0" w14:textId="77777777"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D975C1"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83E7571" w14:textId="77777777" w:rsidTr="00C723B5">
        <w:tc>
          <w:tcPr>
            <w:tcW w:w="2835" w:type="dxa"/>
            <w:shd w:val="clear" w:color="auto" w:fill="D9E2F3"/>
            <w:vAlign w:val="center"/>
          </w:tcPr>
          <w:p w14:paraId="363B5601" w14:textId="77777777" w:rsidR="00A9306E" w:rsidRPr="00FD1EE4" w:rsidRDefault="00A9306E"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5F3344" w14:textId="77777777" w:rsidR="00A9306E" w:rsidRPr="00FD1EE4" w:rsidRDefault="00A9306E" w:rsidP="00C723B5">
            <w:pPr>
              <w:spacing w:before="240" w:after="240"/>
              <w:rPr>
                <w:rFonts w:ascii="GHEA Grapalat" w:eastAsia="GHEA Grapalat" w:hAnsi="GHEA Grapalat" w:cs="GHEA Grapalat"/>
              </w:rPr>
            </w:pPr>
          </w:p>
        </w:tc>
      </w:tr>
    </w:tbl>
    <w:p w14:paraId="3F2C63AA" w14:textId="77777777" w:rsidR="00A9306E" w:rsidRPr="00FD1EE4" w:rsidRDefault="00A9306E" w:rsidP="00A9306E">
      <w:pPr>
        <w:rPr>
          <w:rFonts w:ascii="GHEA Grapalat" w:eastAsia="GHEA Grapalat" w:hAnsi="GHEA Grapalat" w:cs="GHEA Grapalat"/>
        </w:rPr>
      </w:pPr>
    </w:p>
    <w:p w14:paraId="24F85504"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5E22F4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13C92C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A85B4CB" w14:textId="77777777" w:rsidTr="00C723B5">
        <w:tc>
          <w:tcPr>
            <w:tcW w:w="2835" w:type="dxa"/>
            <w:shd w:val="clear" w:color="auto" w:fill="D9E2F3"/>
            <w:vAlign w:val="center"/>
          </w:tcPr>
          <w:p w14:paraId="7BD8C4C5" w14:textId="77777777"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01B4E6"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45D2CF3" w14:textId="77777777" w:rsidTr="00C723B5">
        <w:tc>
          <w:tcPr>
            <w:tcW w:w="2835" w:type="dxa"/>
            <w:shd w:val="clear" w:color="auto" w:fill="D9E2F3"/>
            <w:vAlign w:val="center"/>
          </w:tcPr>
          <w:p w14:paraId="0675B667"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33B0C" w14:textId="77777777" w:rsidR="00A9306E" w:rsidRPr="00FD1EE4" w:rsidRDefault="00A9306E" w:rsidP="00C723B5">
            <w:pPr>
              <w:spacing w:before="240" w:after="240"/>
              <w:rPr>
                <w:rFonts w:ascii="GHEA Grapalat" w:eastAsia="GHEA Grapalat" w:hAnsi="GHEA Grapalat" w:cs="GHEA Grapalat"/>
              </w:rPr>
            </w:pPr>
          </w:p>
        </w:tc>
      </w:tr>
    </w:tbl>
    <w:p w14:paraId="65924E3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0E4D24E" w14:textId="77777777" w:rsidTr="00C723B5">
        <w:tc>
          <w:tcPr>
            <w:tcW w:w="2835" w:type="dxa"/>
            <w:shd w:val="clear" w:color="auto" w:fill="D9E2F3"/>
            <w:vAlign w:val="center"/>
          </w:tcPr>
          <w:p w14:paraId="38CEF842"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16CDDF"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606C838" w14:textId="77777777" w:rsidTr="00C723B5">
        <w:tc>
          <w:tcPr>
            <w:tcW w:w="2835" w:type="dxa"/>
            <w:shd w:val="clear" w:color="auto" w:fill="D9E2F3"/>
            <w:vAlign w:val="center"/>
          </w:tcPr>
          <w:p w14:paraId="2564E290"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547B31"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77CD9CB3" w14:textId="77777777" w:rsidTr="00C723B5">
        <w:tc>
          <w:tcPr>
            <w:tcW w:w="2835" w:type="dxa"/>
            <w:shd w:val="clear" w:color="auto" w:fill="D9E2F3"/>
            <w:vAlign w:val="center"/>
          </w:tcPr>
          <w:p w14:paraId="4D3BAF6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C5294A"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1CE65C8" w14:textId="77777777" w:rsidTr="00C723B5">
        <w:tc>
          <w:tcPr>
            <w:tcW w:w="2835" w:type="dxa"/>
            <w:shd w:val="clear" w:color="auto" w:fill="D9E2F3"/>
            <w:vAlign w:val="center"/>
          </w:tcPr>
          <w:p w14:paraId="26016E4C"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F1296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7A1F025" w14:textId="77777777" w:rsidTr="00C723B5">
        <w:tc>
          <w:tcPr>
            <w:tcW w:w="2835" w:type="dxa"/>
            <w:shd w:val="clear" w:color="auto" w:fill="D9E2F3"/>
            <w:vAlign w:val="center"/>
          </w:tcPr>
          <w:p w14:paraId="66236BD1"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EC19A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6698D65" w14:textId="77777777" w:rsidTr="00C723B5">
        <w:trPr>
          <w:trHeight w:val="1361"/>
        </w:trPr>
        <w:tc>
          <w:tcPr>
            <w:tcW w:w="2835" w:type="dxa"/>
            <w:shd w:val="clear" w:color="auto" w:fill="D9E2F3"/>
            <w:vAlign w:val="center"/>
          </w:tcPr>
          <w:p w14:paraId="5A867D4D"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481E636"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2EF7D07E" w14:textId="77777777" w:rsidTr="00C723B5">
        <w:tc>
          <w:tcPr>
            <w:tcW w:w="2835" w:type="dxa"/>
            <w:shd w:val="clear" w:color="auto" w:fill="D9E2F3"/>
            <w:vAlign w:val="center"/>
          </w:tcPr>
          <w:p w14:paraId="0A622533"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39D045" w14:textId="77777777" w:rsidR="00A9306E" w:rsidRPr="00FD1EE4" w:rsidRDefault="00A9306E" w:rsidP="00C723B5">
            <w:pPr>
              <w:spacing w:before="240" w:after="240"/>
              <w:rPr>
                <w:rFonts w:ascii="GHEA Grapalat" w:eastAsia="GHEA Grapalat" w:hAnsi="GHEA Grapalat" w:cs="GHEA Grapalat"/>
              </w:rPr>
            </w:pPr>
          </w:p>
        </w:tc>
      </w:tr>
    </w:tbl>
    <w:p w14:paraId="74063B20"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E3730CC" w14:textId="77777777" w:rsidTr="00C723B5">
        <w:tc>
          <w:tcPr>
            <w:tcW w:w="2836" w:type="dxa"/>
            <w:shd w:val="clear" w:color="auto" w:fill="D9E2F3"/>
            <w:vAlign w:val="center"/>
          </w:tcPr>
          <w:p w14:paraId="2E173429" w14:textId="77777777" w:rsidR="00A9306E" w:rsidRPr="00FD1EE4" w:rsidRDefault="00A9306E" w:rsidP="00C723B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38D45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29DBF17" w14:textId="77777777" w:rsidTr="00C723B5">
        <w:tc>
          <w:tcPr>
            <w:tcW w:w="2836" w:type="dxa"/>
            <w:shd w:val="clear" w:color="auto" w:fill="D9E2F3"/>
            <w:vAlign w:val="center"/>
          </w:tcPr>
          <w:p w14:paraId="0657F37B" w14:textId="77777777" w:rsidR="00A9306E" w:rsidRPr="00FD1EE4" w:rsidRDefault="00A9306E" w:rsidP="00C723B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7246256"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9DD8756"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8B8AED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017837C"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11BF3A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CFB8FE9" w14:textId="77777777" w:rsidTr="00C723B5">
        <w:tc>
          <w:tcPr>
            <w:tcW w:w="2837" w:type="dxa"/>
            <w:shd w:val="clear" w:color="auto" w:fill="D9E2F3"/>
            <w:vAlign w:val="center"/>
          </w:tcPr>
          <w:p w14:paraId="7860268F"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B43FA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1330607" w14:textId="77777777" w:rsidTr="00C723B5">
        <w:tc>
          <w:tcPr>
            <w:tcW w:w="2837" w:type="dxa"/>
            <w:shd w:val="clear" w:color="auto" w:fill="D9E2F3"/>
            <w:vAlign w:val="center"/>
          </w:tcPr>
          <w:p w14:paraId="09CCC31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656DD4"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C151409" w14:textId="77777777" w:rsidTr="00C723B5">
        <w:tc>
          <w:tcPr>
            <w:tcW w:w="2837" w:type="dxa"/>
            <w:shd w:val="clear" w:color="auto" w:fill="D9E2F3"/>
            <w:vAlign w:val="center"/>
          </w:tcPr>
          <w:p w14:paraId="5D7B143B"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C40588"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6282583" w14:textId="77777777" w:rsidTr="00C723B5">
        <w:tc>
          <w:tcPr>
            <w:tcW w:w="2837" w:type="dxa"/>
            <w:shd w:val="clear" w:color="auto" w:fill="D9E2F3"/>
            <w:vAlign w:val="center"/>
          </w:tcPr>
          <w:p w14:paraId="2FAE911C"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01B1F7"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545EA"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D33BDA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58D4B38" w14:textId="77777777" w:rsidTr="00C723B5">
        <w:tc>
          <w:tcPr>
            <w:tcW w:w="2837" w:type="dxa"/>
            <w:shd w:val="clear" w:color="auto" w:fill="D9E2F3"/>
            <w:vAlign w:val="center"/>
          </w:tcPr>
          <w:p w14:paraId="55005A55" w14:textId="77777777" w:rsidR="00A9306E" w:rsidRPr="00B047A2"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96497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0901EC1" w14:textId="77777777" w:rsidTr="00C723B5">
        <w:tc>
          <w:tcPr>
            <w:tcW w:w="2837" w:type="dxa"/>
            <w:shd w:val="clear" w:color="auto" w:fill="D9E2F3"/>
            <w:vAlign w:val="center"/>
          </w:tcPr>
          <w:p w14:paraId="788BA03F"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F8F893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CEA4E23" w14:textId="77777777" w:rsidTr="00C723B5">
        <w:tc>
          <w:tcPr>
            <w:tcW w:w="2837" w:type="dxa"/>
            <w:shd w:val="clear" w:color="auto" w:fill="D9E2F3"/>
            <w:vAlign w:val="center"/>
          </w:tcPr>
          <w:p w14:paraId="13F8C428"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89F78A"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BC484F7" w14:textId="77777777" w:rsidTr="00C723B5">
        <w:tc>
          <w:tcPr>
            <w:tcW w:w="2837" w:type="dxa"/>
            <w:shd w:val="clear" w:color="auto" w:fill="D9E2F3"/>
            <w:vAlign w:val="center"/>
          </w:tcPr>
          <w:p w14:paraId="53C468DC"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F79916"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5B8C0AD"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D2DC295"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F8EB99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72288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09E97C9" w14:textId="77777777" w:rsidTr="00C723B5">
        <w:tc>
          <w:tcPr>
            <w:tcW w:w="2836" w:type="dxa"/>
            <w:shd w:val="clear" w:color="auto" w:fill="D9E2F3"/>
            <w:vAlign w:val="center"/>
          </w:tcPr>
          <w:p w14:paraId="13897AA5"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32B6E1"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24A410D" w14:textId="77777777" w:rsidTr="00C723B5">
        <w:tc>
          <w:tcPr>
            <w:tcW w:w="2836" w:type="dxa"/>
            <w:shd w:val="clear" w:color="auto" w:fill="D9E2F3"/>
            <w:vAlign w:val="center"/>
          </w:tcPr>
          <w:p w14:paraId="3F31EB80"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2457D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7D39094F" w14:textId="77777777" w:rsidTr="00C723B5">
        <w:tc>
          <w:tcPr>
            <w:tcW w:w="2836" w:type="dxa"/>
            <w:shd w:val="clear" w:color="auto" w:fill="D9E2F3"/>
            <w:vAlign w:val="center"/>
          </w:tcPr>
          <w:p w14:paraId="75AE4BE3"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23E3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2EDA6ED2" w14:textId="77777777" w:rsidTr="00C723B5">
        <w:tc>
          <w:tcPr>
            <w:tcW w:w="2836" w:type="dxa"/>
            <w:shd w:val="clear" w:color="auto" w:fill="D9E2F3"/>
            <w:vAlign w:val="center"/>
          </w:tcPr>
          <w:p w14:paraId="1027134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1BAD76"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22205F9F" w14:textId="77777777" w:rsidTr="00C723B5">
        <w:tc>
          <w:tcPr>
            <w:tcW w:w="2836" w:type="dxa"/>
            <w:shd w:val="clear" w:color="auto" w:fill="D9E2F3"/>
            <w:vAlign w:val="center"/>
          </w:tcPr>
          <w:p w14:paraId="0CDA37CC"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9B47DB"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0C1FDF3" w14:textId="77777777" w:rsidTr="00C723B5">
        <w:tc>
          <w:tcPr>
            <w:tcW w:w="2836" w:type="dxa"/>
            <w:shd w:val="clear" w:color="auto" w:fill="D9E2F3"/>
            <w:vAlign w:val="center"/>
          </w:tcPr>
          <w:p w14:paraId="4F01200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9371232" w14:textId="77777777" w:rsidR="00A9306E" w:rsidRPr="00FD1EE4" w:rsidRDefault="00A9306E" w:rsidP="00C723B5">
            <w:pPr>
              <w:spacing w:before="240" w:after="240"/>
              <w:rPr>
                <w:rFonts w:ascii="GHEA Grapalat" w:eastAsia="GHEA Grapalat" w:hAnsi="GHEA Grapalat" w:cs="GHEA Grapalat"/>
              </w:rPr>
            </w:pPr>
          </w:p>
        </w:tc>
      </w:tr>
    </w:tbl>
    <w:p w14:paraId="3D3841C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11860527" w14:textId="77777777" w:rsidTr="00C723B5">
        <w:tc>
          <w:tcPr>
            <w:tcW w:w="2977" w:type="dxa"/>
            <w:shd w:val="clear" w:color="auto" w:fill="D9E2F3"/>
            <w:vAlign w:val="center"/>
          </w:tcPr>
          <w:p w14:paraId="324105E1"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38B4941"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5ECFACE" w14:textId="77777777" w:rsidTr="00C723B5">
        <w:tc>
          <w:tcPr>
            <w:tcW w:w="2977" w:type="dxa"/>
            <w:shd w:val="clear" w:color="auto" w:fill="D9E2F3"/>
            <w:vAlign w:val="center"/>
          </w:tcPr>
          <w:p w14:paraId="5D806808"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23E3F5"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B189F9E" w14:textId="77777777" w:rsidTr="00C723B5">
        <w:tc>
          <w:tcPr>
            <w:tcW w:w="2977" w:type="dxa"/>
            <w:shd w:val="clear" w:color="auto" w:fill="D9E2F3"/>
            <w:vAlign w:val="center"/>
          </w:tcPr>
          <w:p w14:paraId="7F5E91A4" w14:textId="77777777" w:rsidR="00A9306E" w:rsidRPr="00FD1EE4" w:rsidRDefault="00A9306E" w:rsidP="00C723B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06347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4C201AB" w14:textId="77777777" w:rsidTr="00C723B5">
        <w:tc>
          <w:tcPr>
            <w:tcW w:w="2977" w:type="dxa"/>
            <w:shd w:val="clear" w:color="auto" w:fill="D9E2F3"/>
            <w:vAlign w:val="center"/>
          </w:tcPr>
          <w:p w14:paraId="4AB01BB5" w14:textId="77777777" w:rsidR="00A9306E" w:rsidRPr="00FD1EE4" w:rsidRDefault="00A9306E" w:rsidP="00C723B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123C824"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B7B2E94" w14:textId="77777777" w:rsidTr="00C723B5">
        <w:tc>
          <w:tcPr>
            <w:tcW w:w="2977" w:type="dxa"/>
            <w:shd w:val="clear" w:color="auto" w:fill="D9E2F3"/>
            <w:vAlign w:val="center"/>
          </w:tcPr>
          <w:p w14:paraId="11C6C8E0"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215055B" w14:textId="77777777" w:rsidR="00A9306E" w:rsidRPr="00FD1EE4" w:rsidRDefault="00A9306E" w:rsidP="00C723B5">
            <w:pPr>
              <w:spacing w:before="240" w:after="240"/>
              <w:rPr>
                <w:rFonts w:ascii="GHEA Grapalat" w:eastAsia="GHEA Grapalat" w:hAnsi="GHEA Grapalat" w:cs="GHEA Grapalat"/>
              </w:rPr>
            </w:pPr>
          </w:p>
        </w:tc>
      </w:tr>
    </w:tbl>
    <w:p w14:paraId="4FB6B8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976C93B" w14:textId="77777777" w:rsidTr="00C723B5">
        <w:tc>
          <w:tcPr>
            <w:tcW w:w="2943" w:type="dxa"/>
            <w:shd w:val="clear" w:color="auto" w:fill="D9E2F3"/>
            <w:vAlign w:val="center"/>
          </w:tcPr>
          <w:p w14:paraId="2FC89E2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687C56"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17F317D" w14:textId="77777777" w:rsidTr="00C723B5">
        <w:tc>
          <w:tcPr>
            <w:tcW w:w="2943" w:type="dxa"/>
            <w:shd w:val="clear" w:color="auto" w:fill="D9E2F3"/>
            <w:vAlign w:val="center"/>
          </w:tcPr>
          <w:p w14:paraId="6D12BC0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C4C326"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C9F041C" w14:textId="77777777" w:rsidTr="00C723B5">
        <w:tc>
          <w:tcPr>
            <w:tcW w:w="2943" w:type="dxa"/>
            <w:shd w:val="clear" w:color="auto" w:fill="D9E2F3"/>
            <w:vAlign w:val="center"/>
          </w:tcPr>
          <w:p w14:paraId="179A7A75" w14:textId="77777777"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C589028"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AD89B50" w14:textId="77777777" w:rsidTr="00C723B5">
        <w:tc>
          <w:tcPr>
            <w:tcW w:w="2943" w:type="dxa"/>
            <w:shd w:val="clear" w:color="auto" w:fill="D9E2F3"/>
            <w:vAlign w:val="center"/>
          </w:tcPr>
          <w:p w14:paraId="4B6D54C7" w14:textId="77777777" w:rsidR="00A9306E" w:rsidRPr="00FD1EE4" w:rsidRDefault="00A9306E" w:rsidP="00C723B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C5A2F62" w14:textId="77777777" w:rsidR="00A9306E" w:rsidRPr="00FD1EE4" w:rsidRDefault="00A9306E" w:rsidP="00C723B5">
            <w:pPr>
              <w:spacing w:before="240" w:after="240"/>
              <w:rPr>
                <w:rFonts w:ascii="GHEA Grapalat" w:eastAsia="GHEA Grapalat" w:hAnsi="GHEA Grapalat" w:cs="GHEA Grapalat"/>
              </w:rPr>
            </w:pPr>
          </w:p>
        </w:tc>
      </w:tr>
    </w:tbl>
    <w:p w14:paraId="12CB4EA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B97494E" w14:textId="77777777" w:rsidTr="00C723B5">
        <w:tc>
          <w:tcPr>
            <w:tcW w:w="2837" w:type="dxa"/>
            <w:shd w:val="clear" w:color="auto" w:fill="D9E2F3"/>
            <w:vAlign w:val="center"/>
          </w:tcPr>
          <w:p w14:paraId="1C959A50"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4DBEA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29F702BD" w14:textId="77777777" w:rsidTr="00C723B5">
        <w:tc>
          <w:tcPr>
            <w:tcW w:w="2837" w:type="dxa"/>
            <w:shd w:val="clear" w:color="auto" w:fill="D9E2F3"/>
            <w:vAlign w:val="center"/>
          </w:tcPr>
          <w:p w14:paraId="25E42A3A"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34B455"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26D66E4" w14:textId="77777777" w:rsidTr="00C723B5">
        <w:tc>
          <w:tcPr>
            <w:tcW w:w="2837" w:type="dxa"/>
            <w:shd w:val="clear" w:color="auto" w:fill="D9E2F3"/>
            <w:vAlign w:val="center"/>
          </w:tcPr>
          <w:p w14:paraId="0430C8AF"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E8F81A4"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3EB54D1" w14:textId="77777777" w:rsidTr="00C723B5">
        <w:tc>
          <w:tcPr>
            <w:tcW w:w="2837" w:type="dxa"/>
            <w:shd w:val="clear" w:color="auto" w:fill="D9E2F3"/>
            <w:vAlign w:val="center"/>
          </w:tcPr>
          <w:p w14:paraId="7A110B65"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EF2856" w14:textId="77777777" w:rsidR="00A9306E" w:rsidRPr="00FD1EE4" w:rsidRDefault="00A9306E" w:rsidP="00C723B5">
            <w:pPr>
              <w:spacing w:before="240" w:after="240"/>
              <w:rPr>
                <w:rFonts w:ascii="GHEA Grapalat" w:eastAsia="GHEA Grapalat" w:hAnsi="GHEA Grapalat" w:cs="GHEA Grapalat"/>
              </w:rPr>
            </w:pPr>
          </w:p>
        </w:tc>
      </w:tr>
    </w:tbl>
    <w:p w14:paraId="3621AD3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6ED317C" w14:textId="77777777" w:rsidTr="00C723B5">
        <w:trPr>
          <w:trHeight w:val="924"/>
        </w:trPr>
        <w:tc>
          <w:tcPr>
            <w:tcW w:w="9016" w:type="dxa"/>
            <w:gridSpan w:val="2"/>
            <w:vAlign w:val="center"/>
          </w:tcPr>
          <w:p w14:paraId="44FF0846" w14:textId="77777777" w:rsidR="00A9306E" w:rsidRPr="00FD1EE4" w:rsidRDefault="00000000"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542BAA3" w14:textId="77777777" w:rsidTr="00C723B5">
        <w:trPr>
          <w:trHeight w:val="684"/>
        </w:trPr>
        <w:tc>
          <w:tcPr>
            <w:tcW w:w="4508" w:type="dxa"/>
            <w:shd w:val="clear" w:color="auto" w:fill="D9E2F3"/>
            <w:vAlign w:val="center"/>
          </w:tcPr>
          <w:p w14:paraId="5490238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B00F2B"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E2E1F08" w14:textId="77777777" w:rsidTr="00C723B5">
        <w:trPr>
          <w:trHeight w:val="1282"/>
        </w:trPr>
        <w:tc>
          <w:tcPr>
            <w:tcW w:w="4508" w:type="dxa"/>
            <w:shd w:val="clear" w:color="auto" w:fill="D9E2F3"/>
            <w:vAlign w:val="center"/>
          </w:tcPr>
          <w:p w14:paraId="7BFEED22"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DC1D18" w14:textId="77777777" w:rsidR="00A9306E" w:rsidRPr="006B364D"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05529B8" w14:textId="77777777" w:rsidR="00A9306E" w:rsidRPr="00F10CBA"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5225293" w14:textId="77777777" w:rsidTr="00C723B5">
        <w:tc>
          <w:tcPr>
            <w:tcW w:w="9016" w:type="dxa"/>
            <w:gridSpan w:val="2"/>
            <w:vAlign w:val="center"/>
          </w:tcPr>
          <w:p w14:paraId="2A694FAC"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0791D22" w14:textId="77777777" w:rsidTr="00C723B5">
        <w:tc>
          <w:tcPr>
            <w:tcW w:w="9016" w:type="dxa"/>
            <w:gridSpan w:val="2"/>
            <w:vAlign w:val="center"/>
          </w:tcPr>
          <w:p w14:paraId="30C6AA1E" w14:textId="77777777" w:rsidR="00A9306E" w:rsidRPr="00FD1EE4" w:rsidRDefault="00000000"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15F923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BF6FC7" w14:textId="77777777" w:rsidTr="00C723B5">
        <w:trPr>
          <w:trHeight w:val="924"/>
        </w:trPr>
        <w:tc>
          <w:tcPr>
            <w:tcW w:w="9016" w:type="dxa"/>
            <w:gridSpan w:val="2"/>
            <w:vAlign w:val="center"/>
          </w:tcPr>
          <w:p w14:paraId="5A7850C5" w14:textId="77777777" w:rsidR="00A9306E" w:rsidRPr="00FD1EE4" w:rsidRDefault="00000000"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02939A5" w14:textId="77777777" w:rsidTr="00C723B5">
        <w:trPr>
          <w:trHeight w:val="684"/>
        </w:trPr>
        <w:tc>
          <w:tcPr>
            <w:tcW w:w="4508" w:type="dxa"/>
            <w:shd w:val="clear" w:color="auto" w:fill="D9E2F3"/>
            <w:vAlign w:val="center"/>
          </w:tcPr>
          <w:p w14:paraId="4F3019CE"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35ADEF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453C9B4" w14:textId="77777777" w:rsidTr="00C723B5">
        <w:trPr>
          <w:trHeight w:val="1282"/>
        </w:trPr>
        <w:tc>
          <w:tcPr>
            <w:tcW w:w="4508" w:type="dxa"/>
            <w:shd w:val="clear" w:color="auto" w:fill="D9E2F3"/>
            <w:vAlign w:val="center"/>
          </w:tcPr>
          <w:p w14:paraId="58954F73"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15C6D1" w14:textId="77777777" w:rsidR="00A9306E" w:rsidRPr="00C843BA"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5792A2D" w14:textId="77777777" w:rsidR="00A9306E" w:rsidRPr="00C843BA"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90D4C9D" w14:textId="77777777" w:rsidTr="00C723B5">
        <w:tc>
          <w:tcPr>
            <w:tcW w:w="9016" w:type="dxa"/>
            <w:gridSpan w:val="2"/>
            <w:vAlign w:val="center"/>
          </w:tcPr>
          <w:p w14:paraId="0D6DD190"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159AAB5" w14:textId="77777777" w:rsidTr="00C723B5">
        <w:tc>
          <w:tcPr>
            <w:tcW w:w="9016" w:type="dxa"/>
            <w:gridSpan w:val="2"/>
            <w:vAlign w:val="center"/>
          </w:tcPr>
          <w:p w14:paraId="1E4111EE"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E6534F4" w14:textId="77777777" w:rsidTr="00C723B5">
        <w:tc>
          <w:tcPr>
            <w:tcW w:w="9016" w:type="dxa"/>
            <w:gridSpan w:val="2"/>
            <w:vAlign w:val="center"/>
          </w:tcPr>
          <w:p w14:paraId="27F6B407"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1BA0117" w14:textId="77777777" w:rsidTr="00C723B5">
        <w:tc>
          <w:tcPr>
            <w:tcW w:w="9016" w:type="dxa"/>
            <w:gridSpan w:val="2"/>
            <w:vAlign w:val="center"/>
          </w:tcPr>
          <w:p w14:paraId="4BAD4843" w14:textId="77777777" w:rsidR="00A9306E" w:rsidRPr="00FD1EE4" w:rsidRDefault="00000000" w:rsidP="00C723B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7C8A58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E23FA4" w14:textId="77777777" w:rsidTr="00C723B5">
        <w:tc>
          <w:tcPr>
            <w:tcW w:w="2837" w:type="dxa"/>
            <w:shd w:val="clear" w:color="auto" w:fill="D9E2F3"/>
            <w:vAlign w:val="center"/>
          </w:tcPr>
          <w:p w14:paraId="1782DB2D" w14:textId="77777777" w:rsidR="00A9306E" w:rsidRPr="00FD1EE4" w:rsidRDefault="00A9306E"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1F0A7E"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069C6347" w14:textId="77777777" w:rsidTr="00C723B5">
        <w:tc>
          <w:tcPr>
            <w:tcW w:w="2837" w:type="dxa"/>
            <w:shd w:val="clear" w:color="auto" w:fill="D9E2F3"/>
            <w:vAlign w:val="center"/>
          </w:tcPr>
          <w:p w14:paraId="41B05570" w14:textId="77777777"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4CA81E1" w14:textId="77777777" w:rsidR="00A9306E" w:rsidRPr="00B23852"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7E56690" w14:textId="77777777" w:rsidR="00A9306E" w:rsidRPr="00FD1EE4" w:rsidRDefault="00000000" w:rsidP="00C723B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3D20D08" w14:textId="77777777" w:rsidTr="00C723B5">
        <w:tc>
          <w:tcPr>
            <w:tcW w:w="2837" w:type="dxa"/>
            <w:shd w:val="clear" w:color="auto" w:fill="D9E2F3"/>
            <w:vAlign w:val="center"/>
          </w:tcPr>
          <w:p w14:paraId="389960C7" w14:textId="77777777"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F227ECB" w14:textId="77777777" w:rsidR="00A9306E" w:rsidRPr="005600B4"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9671D0C" w14:textId="77777777" w:rsidR="00A9306E" w:rsidRPr="005600B4" w:rsidRDefault="00000000"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C4AC42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4ABC12" w14:textId="77777777" w:rsidTr="00C723B5">
        <w:tc>
          <w:tcPr>
            <w:tcW w:w="2837" w:type="dxa"/>
            <w:shd w:val="clear" w:color="auto" w:fill="D9E2F3"/>
            <w:vAlign w:val="center"/>
          </w:tcPr>
          <w:p w14:paraId="6B54A4C6"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942232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752C4BB" w14:textId="77777777" w:rsidTr="00C723B5">
        <w:tc>
          <w:tcPr>
            <w:tcW w:w="2837" w:type="dxa"/>
            <w:shd w:val="clear" w:color="auto" w:fill="D9E2F3"/>
            <w:vAlign w:val="center"/>
          </w:tcPr>
          <w:p w14:paraId="731DEDE1"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3BCDCB" w14:textId="77777777" w:rsidR="00A9306E" w:rsidRPr="00FD1EE4" w:rsidRDefault="00A9306E" w:rsidP="00C723B5">
            <w:pPr>
              <w:spacing w:before="240" w:after="240"/>
              <w:rPr>
                <w:rFonts w:ascii="GHEA Grapalat" w:eastAsia="GHEA Grapalat" w:hAnsi="GHEA Grapalat" w:cs="GHEA Grapalat"/>
              </w:rPr>
            </w:pPr>
          </w:p>
        </w:tc>
      </w:tr>
    </w:tbl>
    <w:p w14:paraId="7D52078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F8D9A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C3D53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A161C3" w14:textId="77777777" w:rsidTr="00C723B5">
        <w:tc>
          <w:tcPr>
            <w:tcW w:w="2835" w:type="dxa"/>
            <w:shd w:val="clear" w:color="auto" w:fill="D9E2F3"/>
            <w:vAlign w:val="center"/>
          </w:tcPr>
          <w:p w14:paraId="62D81D4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E86618"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11CB30E" w14:textId="77777777" w:rsidTr="00C723B5">
        <w:tc>
          <w:tcPr>
            <w:tcW w:w="2835" w:type="dxa"/>
            <w:shd w:val="clear" w:color="auto" w:fill="D9E2F3"/>
            <w:vAlign w:val="center"/>
          </w:tcPr>
          <w:p w14:paraId="4F3054C6"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310F18"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90746BB" w14:textId="77777777" w:rsidTr="00C723B5">
        <w:tc>
          <w:tcPr>
            <w:tcW w:w="2835" w:type="dxa"/>
            <w:shd w:val="clear" w:color="auto" w:fill="D9E2F3"/>
            <w:vAlign w:val="center"/>
          </w:tcPr>
          <w:p w14:paraId="550E07C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4D92D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3CD2BB1B" w14:textId="77777777" w:rsidTr="00C723B5">
        <w:tc>
          <w:tcPr>
            <w:tcW w:w="2835" w:type="dxa"/>
            <w:shd w:val="clear" w:color="auto" w:fill="D9E2F3"/>
            <w:vAlign w:val="center"/>
          </w:tcPr>
          <w:p w14:paraId="67313ABD"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A7577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83BFB25" w14:textId="77777777" w:rsidTr="00C723B5">
        <w:tc>
          <w:tcPr>
            <w:tcW w:w="2835" w:type="dxa"/>
            <w:shd w:val="clear" w:color="auto" w:fill="D9E2F3"/>
            <w:vAlign w:val="center"/>
          </w:tcPr>
          <w:p w14:paraId="7B60DCF6"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E09C79F"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8A20D80" w14:textId="77777777" w:rsidTr="00C723B5">
        <w:tc>
          <w:tcPr>
            <w:tcW w:w="2835" w:type="dxa"/>
            <w:shd w:val="clear" w:color="auto" w:fill="D9E2F3"/>
            <w:vAlign w:val="center"/>
          </w:tcPr>
          <w:p w14:paraId="601EB938"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B48013"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4C6EF489" w14:textId="77777777" w:rsidTr="00C723B5">
        <w:tc>
          <w:tcPr>
            <w:tcW w:w="2835" w:type="dxa"/>
            <w:shd w:val="clear" w:color="auto" w:fill="D9E2F3"/>
            <w:vAlign w:val="center"/>
          </w:tcPr>
          <w:p w14:paraId="0BECD4F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B31666" w14:textId="77777777" w:rsidR="00A9306E" w:rsidRPr="00FD1EE4" w:rsidRDefault="00A9306E" w:rsidP="00C723B5">
            <w:pPr>
              <w:spacing w:before="240" w:after="240"/>
              <w:rPr>
                <w:rFonts w:ascii="GHEA Grapalat" w:eastAsia="GHEA Grapalat" w:hAnsi="GHEA Grapalat" w:cs="GHEA Grapalat"/>
              </w:rPr>
            </w:pPr>
          </w:p>
        </w:tc>
      </w:tr>
    </w:tbl>
    <w:p w14:paraId="57A80F6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784235" w14:textId="77777777" w:rsidTr="00C723B5">
        <w:trPr>
          <w:trHeight w:val="853"/>
        </w:trPr>
        <w:tc>
          <w:tcPr>
            <w:tcW w:w="2835" w:type="dxa"/>
            <w:vMerge w:val="restart"/>
            <w:shd w:val="clear" w:color="auto" w:fill="D9E2F3"/>
            <w:vAlign w:val="center"/>
          </w:tcPr>
          <w:p w14:paraId="65649266" w14:textId="77777777" w:rsidR="00A9306E" w:rsidRPr="00FD1EE4" w:rsidRDefault="00A9306E"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E515009"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757A6874" w14:textId="77777777" w:rsidTr="00C723B5">
        <w:trPr>
          <w:trHeight w:val="850"/>
        </w:trPr>
        <w:tc>
          <w:tcPr>
            <w:tcW w:w="2835" w:type="dxa"/>
            <w:vMerge/>
            <w:shd w:val="clear" w:color="auto" w:fill="D9E2F3"/>
            <w:vAlign w:val="center"/>
          </w:tcPr>
          <w:p w14:paraId="5090DC65"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63F352"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3EFE2CF" w14:textId="77777777" w:rsidTr="00C723B5">
        <w:trPr>
          <w:trHeight w:val="850"/>
        </w:trPr>
        <w:tc>
          <w:tcPr>
            <w:tcW w:w="2835" w:type="dxa"/>
            <w:vMerge/>
            <w:shd w:val="clear" w:color="auto" w:fill="D9E2F3"/>
            <w:vAlign w:val="center"/>
          </w:tcPr>
          <w:p w14:paraId="740617E8"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02388"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65A2A50F" w14:textId="77777777" w:rsidTr="00C723B5">
        <w:trPr>
          <w:trHeight w:val="850"/>
        </w:trPr>
        <w:tc>
          <w:tcPr>
            <w:tcW w:w="2835" w:type="dxa"/>
            <w:vMerge/>
            <w:shd w:val="clear" w:color="auto" w:fill="D9E2F3"/>
            <w:vAlign w:val="center"/>
          </w:tcPr>
          <w:p w14:paraId="34DD0733"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A0DDD"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71D4094" w14:textId="77777777" w:rsidTr="00C723B5">
        <w:trPr>
          <w:trHeight w:val="850"/>
        </w:trPr>
        <w:tc>
          <w:tcPr>
            <w:tcW w:w="2835" w:type="dxa"/>
            <w:vMerge/>
            <w:shd w:val="clear" w:color="auto" w:fill="D9E2F3"/>
            <w:vAlign w:val="center"/>
          </w:tcPr>
          <w:p w14:paraId="2BA31F1F" w14:textId="77777777" w:rsidR="00A9306E" w:rsidRPr="00FD1EE4" w:rsidRDefault="00A9306E"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DA69B" w14:textId="77777777" w:rsidR="00A9306E" w:rsidRPr="00FD1EE4" w:rsidRDefault="00A9306E" w:rsidP="00C723B5">
            <w:pPr>
              <w:spacing w:before="240" w:after="240"/>
              <w:rPr>
                <w:rFonts w:ascii="GHEA Grapalat" w:eastAsia="GHEA Grapalat" w:hAnsi="GHEA Grapalat" w:cs="GHEA Grapalat"/>
              </w:rPr>
            </w:pPr>
          </w:p>
        </w:tc>
      </w:tr>
    </w:tbl>
    <w:p w14:paraId="1843576B"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15D469" w14:textId="77777777" w:rsidTr="00C723B5">
        <w:tc>
          <w:tcPr>
            <w:tcW w:w="2835" w:type="dxa"/>
            <w:shd w:val="clear" w:color="auto" w:fill="D9E2F3"/>
            <w:vAlign w:val="center"/>
          </w:tcPr>
          <w:p w14:paraId="6A7D5BB1"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6337B80" w14:textId="77777777" w:rsidR="00A9306E" w:rsidRPr="00FD1EE4" w:rsidRDefault="00A9306E" w:rsidP="00C723B5">
            <w:pPr>
              <w:spacing w:before="240" w:after="240"/>
              <w:rPr>
                <w:rFonts w:ascii="GHEA Grapalat" w:eastAsia="GHEA Grapalat" w:hAnsi="GHEA Grapalat" w:cs="GHEA Grapalat"/>
              </w:rPr>
            </w:pPr>
          </w:p>
        </w:tc>
      </w:tr>
      <w:tr w:rsidR="00A9306E" w:rsidRPr="00FD1EE4" w14:paraId="5E3456F9" w14:textId="77777777" w:rsidTr="00C723B5">
        <w:tc>
          <w:tcPr>
            <w:tcW w:w="2835" w:type="dxa"/>
            <w:shd w:val="clear" w:color="auto" w:fill="D9E2F3"/>
            <w:vAlign w:val="center"/>
          </w:tcPr>
          <w:p w14:paraId="4082A419" w14:textId="77777777" w:rsidR="00A9306E" w:rsidRPr="00FD1EE4" w:rsidRDefault="00A9306E"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DE38C2" w14:textId="77777777" w:rsidR="00A9306E" w:rsidRPr="00FD1EE4" w:rsidRDefault="00A9306E" w:rsidP="00C723B5">
            <w:pPr>
              <w:spacing w:before="240" w:after="240"/>
              <w:rPr>
                <w:rFonts w:ascii="GHEA Grapalat" w:eastAsia="GHEA Grapalat" w:hAnsi="GHEA Grapalat" w:cs="GHEA Grapalat"/>
              </w:rPr>
            </w:pPr>
          </w:p>
        </w:tc>
      </w:tr>
    </w:tbl>
    <w:p w14:paraId="18F968E6"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39FC3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D8E26B5" w14:textId="77777777" w:rsidTr="00C723B5">
        <w:tc>
          <w:tcPr>
            <w:tcW w:w="9016" w:type="dxa"/>
            <w:shd w:val="clear" w:color="auto" w:fill="DBE5F1" w:themeFill="accent1" w:themeFillTint="33"/>
          </w:tcPr>
          <w:p w14:paraId="528EDBAC" w14:textId="77777777" w:rsidR="00A9306E" w:rsidRPr="00FD1EE4" w:rsidRDefault="00A9306E" w:rsidP="00C723B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7B36A9E" w14:textId="77777777" w:rsidTr="00C723B5">
        <w:trPr>
          <w:trHeight w:val="10187"/>
        </w:trPr>
        <w:tc>
          <w:tcPr>
            <w:tcW w:w="9016" w:type="dxa"/>
          </w:tcPr>
          <w:p w14:paraId="616FC3B2" w14:textId="77777777" w:rsidR="00A9306E" w:rsidRPr="00FD1EE4" w:rsidRDefault="00A9306E" w:rsidP="00C723B5">
            <w:pPr>
              <w:rPr>
                <w:rFonts w:ascii="GHEA Grapalat" w:eastAsia="GHEA Grapalat" w:hAnsi="GHEA Grapalat" w:cs="GHEA Grapalat"/>
                <w:b/>
                <w:color w:val="000000"/>
              </w:rPr>
            </w:pPr>
          </w:p>
        </w:tc>
      </w:tr>
    </w:tbl>
    <w:p w14:paraId="590DF8E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8129707" w14:textId="77777777" w:rsidR="00A9306E" w:rsidRDefault="00A9306E" w:rsidP="00A9306E">
      <w:pPr>
        <w:rPr>
          <w:rFonts w:ascii="GHEA Grapalat" w:hAnsi="GHEA Grapalat"/>
          <w:b/>
        </w:rPr>
      </w:pPr>
    </w:p>
    <w:p w14:paraId="4C38AA9A" w14:textId="77777777" w:rsidR="00A9306E" w:rsidRDefault="00A9306E" w:rsidP="00A9306E">
      <w:pPr>
        <w:rPr>
          <w:ins w:id="4" w:author="Inesa Kocharyan" w:date="2021-09-01T11:45:00Z"/>
          <w:rFonts w:ascii="GHEA Grapalat" w:hAnsi="GHEA Grapalat"/>
          <w:b/>
        </w:rPr>
      </w:pPr>
    </w:p>
    <w:p w14:paraId="34F5C597" w14:textId="77777777" w:rsidR="00A9306E" w:rsidRDefault="00A9306E" w:rsidP="00A9306E">
      <w:pPr>
        <w:rPr>
          <w:rFonts w:ascii="GHEA Grapalat" w:hAnsi="GHEA Grapalat"/>
          <w:b/>
        </w:rPr>
      </w:pPr>
      <w:r>
        <w:rPr>
          <w:rFonts w:ascii="GHEA Grapalat" w:hAnsi="GHEA Grapalat"/>
          <w:b/>
        </w:rPr>
        <w:br w:type="page"/>
      </w:r>
    </w:p>
    <w:p w14:paraId="53A9FE0F"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B8454E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B8DD88"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17812C"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C35BDD"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A7EFE5"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AB106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CA08AE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FD407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9E134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E577287"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15AC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93F41C"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08A705"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FC444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D4535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8E6B5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B858DE"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36374F"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F4927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6A2AA2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9658CD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7D9715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DF0BC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6D28E1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A274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6E8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10600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4053A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D6954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29633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7D0051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5FB0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0D73F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26DB5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CB9882C"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4A9EBA9" w14:textId="77777777" w:rsidR="00B32672" w:rsidRPr="00B32672" w:rsidRDefault="00B32672" w:rsidP="00A9306E">
      <w:pPr>
        <w:spacing w:line="360" w:lineRule="auto"/>
        <w:contextualSpacing/>
        <w:jc w:val="both"/>
        <w:rPr>
          <w:rFonts w:ascii="GHEA Grapalat" w:hAnsi="GHEA Grapalat"/>
        </w:rPr>
      </w:pPr>
    </w:p>
    <w:p w14:paraId="05C2668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DE4CC8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D86E4FB" w14:textId="77777777" w:rsidR="00A9306E" w:rsidRDefault="00A9306E">
      <w:pPr>
        <w:rPr>
          <w:rFonts w:ascii="GHEA Grapalat" w:hAnsi="GHEA Grapalat"/>
          <w:b/>
        </w:rPr>
      </w:pPr>
      <w:r>
        <w:rPr>
          <w:rFonts w:ascii="GHEA Grapalat" w:hAnsi="GHEA Grapalat"/>
          <w:b/>
        </w:rPr>
        <w:br w:type="page"/>
      </w:r>
    </w:p>
    <w:p w14:paraId="5B0B42C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C929EBD" w14:textId="41817420" w:rsidR="00644803" w:rsidRPr="00374F4A" w:rsidRDefault="00644803" w:rsidP="0064480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09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F209DF">
        <w:rPr>
          <w:rFonts w:ascii="GHEA Grapalat" w:hAnsi="GHEA Grapalat"/>
          <w:b/>
          <w:sz w:val="24"/>
          <w:szCs w:val="24"/>
        </w:rPr>
        <w:t>О</w:t>
      </w:r>
      <w:r w:rsidR="00AA01F0">
        <w:rPr>
          <w:rFonts w:ascii="GHEA Grapalat" w:hAnsi="GHEA Grapalat"/>
          <w:b/>
          <w:sz w:val="24"/>
          <w:szCs w:val="24"/>
          <w:lang w:val="en-US"/>
        </w:rPr>
        <w:t>B</w:t>
      </w:r>
      <w:r w:rsidRPr="00F209DF">
        <w:rPr>
          <w:rFonts w:ascii="GHEA Grapalat" w:hAnsi="GHEA Grapalat"/>
          <w:b/>
          <w:sz w:val="24"/>
          <w:szCs w:val="24"/>
        </w:rPr>
        <w:t>Т-</w:t>
      </w:r>
      <w:r>
        <w:rPr>
          <w:rFonts w:ascii="GHEA Grapalat" w:hAnsi="GHEA Grapalat"/>
          <w:b/>
          <w:sz w:val="24"/>
          <w:szCs w:val="24"/>
          <w:lang w:val="en-US"/>
        </w:rPr>
        <w:t>GH</w:t>
      </w:r>
      <w:r>
        <w:rPr>
          <w:rFonts w:ascii="GHEA Grapalat" w:hAnsi="GHEA Grapalat"/>
          <w:b/>
          <w:sz w:val="24"/>
          <w:szCs w:val="24"/>
        </w:rPr>
        <w:t>TsDzB</w:t>
      </w:r>
      <w:r w:rsidRPr="00F209DF">
        <w:rPr>
          <w:rFonts w:ascii="GHEA Grapalat" w:hAnsi="GHEA Grapalat"/>
          <w:b/>
          <w:sz w:val="24"/>
          <w:szCs w:val="24"/>
        </w:rPr>
        <w:t>-2</w:t>
      </w:r>
      <w:r w:rsidR="003B1A18">
        <w:rPr>
          <w:rFonts w:ascii="GHEA Grapalat" w:hAnsi="GHEA Grapalat"/>
          <w:b/>
          <w:sz w:val="24"/>
          <w:szCs w:val="24"/>
          <w:lang w:val="hy-AM"/>
        </w:rPr>
        <w:t>2</w:t>
      </w:r>
      <w:r w:rsidRPr="00374F4A">
        <w:rPr>
          <w:rFonts w:ascii="GHEA Grapalat" w:hAnsi="GHEA Grapalat"/>
          <w:b/>
          <w:sz w:val="24"/>
          <w:szCs w:val="24"/>
        </w:rPr>
        <w:t>/</w:t>
      </w:r>
      <w:r w:rsidRPr="00F209DF">
        <w:rPr>
          <w:rFonts w:ascii="GHEA Grapalat" w:hAnsi="GHEA Grapalat"/>
          <w:b/>
          <w:sz w:val="24"/>
          <w:szCs w:val="24"/>
        </w:rPr>
        <w:t>0</w:t>
      </w:r>
      <w:r w:rsidR="00AA01F0" w:rsidRPr="00AA01F0">
        <w:rPr>
          <w:rFonts w:ascii="GHEA Grapalat" w:hAnsi="GHEA Grapalat"/>
          <w:b/>
          <w:sz w:val="24"/>
          <w:szCs w:val="24"/>
        </w:rPr>
        <w:t>8</w:t>
      </w:r>
      <w:r>
        <w:rPr>
          <w:rFonts w:ascii="GHEA Grapalat" w:hAnsi="GHEA Grapalat"/>
          <w:sz w:val="24"/>
          <w:szCs w:val="24"/>
        </w:rPr>
        <w:t>"</w:t>
      </w:r>
    </w:p>
    <w:p w14:paraId="5D4E629C" w14:textId="77777777" w:rsidR="00B2572B" w:rsidRPr="009044F1" w:rsidRDefault="00B2572B" w:rsidP="00B46D58">
      <w:pPr>
        <w:widowControl w:val="0"/>
        <w:spacing w:after="120"/>
        <w:ind w:firstLine="567"/>
        <w:jc w:val="center"/>
        <w:rPr>
          <w:rFonts w:ascii="GHEA Grapalat" w:hAnsi="GHEA Grapalat"/>
        </w:rPr>
      </w:pPr>
    </w:p>
    <w:p w14:paraId="2329EC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A5F6E02" w14:textId="77777777" w:rsidR="00B2572B" w:rsidRPr="009044F1" w:rsidRDefault="00B2572B" w:rsidP="00B46D58">
      <w:pPr>
        <w:widowControl w:val="0"/>
        <w:spacing w:after="120"/>
        <w:ind w:firstLine="567"/>
        <w:jc w:val="center"/>
        <w:rPr>
          <w:rFonts w:ascii="GHEA Grapalat" w:hAnsi="GHEA Grapalat"/>
        </w:rPr>
      </w:pPr>
    </w:p>
    <w:p w14:paraId="1C15AAD8" w14:textId="67A4684C" w:rsidR="005646FC" w:rsidRPr="008842CE" w:rsidRDefault="00B2572B" w:rsidP="00AA01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4803">
        <w:rPr>
          <w:rFonts w:ascii="GHEA Grapalat" w:hAnsi="GHEA Grapalat"/>
        </w:rPr>
        <w:t>"</w:t>
      </w:r>
      <w:r w:rsidR="00644803" w:rsidRPr="00F209DF">
        <w:rPr>
          <w:rFonts w:ascii="GHEA Grapalat" w:hAnsi="GHEA Grapalat"/>
          <w:b/>
        </w:rPr>
        <w:t>О</w:t>
      </w:r>
      <w:r w:rsidR="00AA01F0">
        <w:rPr>
          <w:rFonts w:ascii="GHEA Grapalat" w:hAnsi="GHEA Grapalat"/>
          <w:b/>
          <w:lang w:val="en-US"/>
        </w:rPr>
        <w:t>B</w:t>
      </w:r>
      <w:r w:rsidR="00644803" w:rsidRPr="00F209DF">
        <w:rPr>
          <w:rFonts w:ascii="GHEA Grapalat" w:hAnsi="GHEA Grapalat"/>
          <w:b/>
        </w:rPr>
        <w:t>Т-</w:t>
      </w:r>
      <w:r w:rsidR="00644803">
        <w:rPr>
          <w:rFonts w:ascii="GHEA Grapalat" w:hAnsi="GHEA Grapalat"/>
          <w:b/>
          <w:lang w:val="en-US"/>
        </w:rPr>
        <w:t>GH</w:t>
      </w:r>
      <w:r w:rsidR="00644803">
        <w:rPr>
          <w:rFonts w:ascii="GHEA Grapalat" w:hAnsi="GHEA Grapalat"/>
          <w:b/>
        </w:rPr>
        <w:t>TsDzB</w:t>
      </w:r>
      <w:r w:rsidR="00644803" w:rsidRPr="00F209DF">
        <w:rPr>
          <w:rFonts w:ascii="GHEA Grapalat" w:hAnsi="GHEA Grapalat"/>
          <w:b/>
        </w:rPr>
        <w:t>-2</w:t>
      </w:r>
      <w:r w:rsidR="003B1A18">
        <w:rPr>
          <w:rFonts w:ascii="GHEA Grapalat" w:hAnsi="GHEA Grapalat"/>
          <w:b/>
          <w:lang w:val="hy-AM"/>
        </w:rPr>
        <w:t>2</w:t>
      </w:r>
      <w:r w:rsidR="00644803" w:rsidRPr="00374F4A">
        <w:rPr>
          <w:rFonts w:ascii="GHEA Grapalat" w:hAnsi="GHEA Grapalat"/>
          <w:b/>
        </w:rPr>
        <w:t>/</w:t>
      </w:r>
      <w:r w:rsidR="00644803" w:rsidRPr="00F209DF">
        <w:rPr>
          <w:rFonts w:ascii="GHEA Grapalat" w:hAnsi="GHEA Grapalat"/>
          <w:b/>
        </w:rPr>
        <w:t>0</w:t>
      </w:r>
      <w:r w:rsidR="00AA01F0" w:rsidRPr="00AA01F0">
        <w:rPr>
          <w:rFonts w:ascii="GHEA Grapalat" w:hAnsi="GHEA Grapalat"/>
          <w:b/>
        </w:rPr>
        <w:t>8</w:t>
      </w:r>
      <w:r w:rsidR="00644803">
        <w:rPr>
          <w:rFonts w:ascii="GHEA Grapalat" w:hAnsi="GHEA Grapalat"/>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647E15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9D45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27DAA4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38002B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9FB839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F54C5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D7DAC4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47B69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F35075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068575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EACB2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E4F10F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4E9D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BBC24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418400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15E505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A3E2CF1"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34849C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4B81E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C3DD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09DCA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628E1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EF1F4C6" w14:textId="77777777" w:rsidR="004A317B" w:rsidRPr="005744FC" w:rsidRDefault="004A317B" w:rsidP="00B46D58">
            <w:pPr>
              <w:widowControl w:val="0"/>
              <w:jc w:val="center"/>
              <w:rPr>
                <w:rFonts w:ascii="GHEA Grapalat" w:hAnsi="GHEA Grapalat"/>
                <w:sz w:val="20"/>
                <w:szCs w:val="20"/>
              </w:rPr>
            </w:pPr>
          </w:p>
        </w:tc>
      </w:tr>
      <w:tr w:rsidR="004A317B" w:rsidRPr="005744FC" w14:paraId="69D79E2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2A52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2C7289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D6D8EC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F0C869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93740B" w14:textId="77777777" w:rsidR="004A317B" w:rsidRPr="005744FC" w:rsidRDefault="004A317B" w:rsidP="00B46D58">
            <w:pPr>
              <w:widowControl w:val="0"/>
              <w:rPr>
                <w:rFonts w:ascii="GHEA Grapalat" w:hAnsi="GHEA Grapalat"/>
                <w:sz w:val="20"/>
                <w:szCs w:val="20"/>
              </w:rPr>
            </w:pPr>
          </w:p>
        </w:tc>
      </w:tr>
      <w:tr w:rsidR="004A317B" w:rsidRPr="005744FC" w14:paraId="5307BC4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AA43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DBBE3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61CCF5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4C3A5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67ED4E" w14:textId="77777777" w:rsidR="004A317B" w:rsidRPr="005744FC" w:rsidRDefault="004A317B" w:rsidP="00B46D58">
            <w:pPr>
              <w:widowControl w:val="0"/>
              <w:jc w:val="center"/>
              <w:rPr>
                <w:rFonts w:ascii="GHEA Grapalat" w:hAnsi="GHEA Grapalat"/>
                <w:sz w:val="20"/>
                <w:szCs w:val="20"/>
              </w:rPr>
            </w:pPr>
          </w:p>
        </w:tc>
      </w:tr>
      <w:tr w:rsidR="004A317B" w:rsidRPr="005744FC" w14:paraId="2EAEFB6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CEBBB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03759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C2876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1760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AAA9F52" w14:textId="77777777" w:rsidR="004A317B" w:rsidRPr="005744FC" w:rsidRDefault="004A317B" w:rsidP="00B46D58">
            <w:pPr>
              <w:widowControl w:val="0"/>
              <w:jc w:val="center"/>
              <w:rPr>
                <w:rFonts w:ascii="GHEA Grapalat" w:hAnsi="GHEA Grapalat"/>
                <w:sz w:val="20"/>
                <w:szCs w:val="20"/>
              </w:rPr>
            </w:pPr>
          </w:p>
        </w:tc>
      </w:tr>
      <w:tr w:rsidR="004A317B" w:rsidRPr="005744FC" w14:paraId="216348C1"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EEBC5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BC120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80B4CE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492685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FBA1923" w14:textId="77777777" w:rsidR="004A317B" w:rsidRPr="005744FC" w:rsidRDefault="004A317B" w:rsidP="00B46D58">
            <w:pPr>
              <w:widowControl w:val="0"/>
              <w:jc w:val="center"/>
              <w:rPr>
                <w:rFonts w:ascii="GHEA Grapalat" w:hAnsi="GHEA Grapalat"/>
                <w:sz w:val="20"/>
                <w:szCs w:val="20"/>
              </w:rPr>
            </w:pPr>
          </w:p>
        </w:tc>
      </w:tr>
    </w:tbl>
    <w:p w14:paraId="78EAE37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250D6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809CE9" w14:textId="77777777" w:rsidR="00DC619D" w:rsidRPr="00D3436F" w:rsidRDefault="00DC619D" w:rsidP="00B46D58">
      <w:pPr>
        <w:widowControl w:val="0"/>
        <w:spacing w:after="160"/>
        <w:jc w:val="both"/>
        <w:rPr>
          <w:rFonts w:ascii="GHEA Grapalat" w:hAnsi="GHEA Grapalat"/>
          <w:lang w:val="es-ES"/>
        </w:rPr>
      </w:pPr>
    </w:p>
    <w:p w14:paraId="7F1064B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F4CB06" w14:textId="77777777" w:rsidR="00B217BB" w:rsidRDefault="00B217BB" w:rsidP="00B46D58">
      <w:pPr>
        <w:rPr>
          <w:rFonts w:ascii="GHEA Grapalat" w:hAnsi="GHEA Grapalat"/>
          <w:b/>
        </w:rPr>
      </w:pPr>
      <w:r>
        <w:rPr>
          <w:rFonts w:ascii="GHEA Grapalat" w:hAnsi="GHEA Grapalat"/>
          <w:b/>
        </w:rPr>
        <w:br w:type="page"/>
      </w:r>
    </w:p>
    <w:p w14:paraId="7D2ABBAD" w14:textId="4918DD8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39F82268" w14:textId="127DE5F7" w:rsidR="00644803" w:rsidRPr="00374F4A" w:rsidRDefault="00644803" w:rsidP="0064480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09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F209DF">
        <w:rPr>
          <w:rFonts w:ascii="GHEA Grapalat" w:hAnsi="GHEA Grapalat"/>
          <w:b/>
          <w:sz w:val="24"/>
          <w:szCs w:val="24"/>
        </w:rPr>
        <w:t>О</w:t>
      </w:r>
      <w:r w:rsidR="00AA01F0">
        <w:rPr>
          <w:rFonts w:ascii="GHEA Grapalat" w:hAnsi="GHEA Grapalat"/>
          <w:b/>
          <w:sz w:val="24"/>
          <w:szCs w:val="24"/>
          <w:lang w:val="en-US"/>
        </w:rPr>
        <w:t>B</w:t>
      </w:r>
      <w:r w:rsidRPr="00F209DF">
        <w:rPr>
          <w:rFonts w:ascii="GHEA Grapalat" w:hAnsi="GHEA Grapalat"/>
          <w:b/>
          <w:sz w:val="24"/>
          <w:szCs w:val="24"/>
        </w:rPr>
        <w:t>Т-</w:t>
      </w:r>
      <w:r>
        <w:rPr>
          <w:rFonts w:ascii="GHEA Grapalat" w:hAnsi="GHEA Grapalat"/>
          <w:b/>
          <w:sz w:val="24"/>
          <w:szCs w:val="24"/>
          <w:lang w:val="en-US"/>
        </w:rPr>
        <w:t>GH</w:t>
      </w:r>
      <w:r>
        <w:rPr>
          <w:rFonts w:ascii="GHEA Grapalat" w:hAnsi="GHEA Grapalat"/>
          <w:b/>
          <w:sz w:val="24"/>
          <w:szCs w:val="24"/>
        </w:rPr>
        <w:t>TsDzB</w:t>
      </w:r>
      <w:r w:rsidRPr="00F209DF">
        <w:rPr>
          <w:rFonts w:ascii="GHEA Grapalat" w:hAnsi="GHEA Grapalat"/>
          <w:b/>
          <w:sz w:val="24"/>
          <w:szCs w:val="24"/>
        </w:rPr>
        <w:t>-2</w:t>
      </w:r>
      <w:r w:rsidR="003B1A18">
        <w:rPr>
          <w:rFonts w:ascii="GHEA Grapalat" w:hAnsi="GHEA Grapalat"/>
          <w:b/>
          <w:sz w:val="24"/>
          <w:szCs w:val="24"/>
          <w:lang w:val="hy-AM"/>
        </w:rPr>
        <w:t>2</w:t>
      </w:r>
      <w:r w:rsidRPr="00374F4A">
        <w:rPr>
          <w:rFonts w:ascii="GHEA Grapalat" w:hAnsi="GHEA Grapalat"/>
          <w:b/>
          <w:sz w:val="24"/>
          <w:szCs w:val="24"/>
        </w:rPr>
        <w:t>/</w:t>
      </w:r>
      <w:r w:rsidRPr="00F209DF">
        <w:rPr>
          <w:rFonts w:ascii="GHEA Grapalat" w:hAnsi="GHEA Grapalat"/>
          <w:b/>
          <w:sz w:val="24"/>
          <w:szCs w:val="24"/>
        </w:rPr>
        <w:t>0</w:t>
      </w:r>
      <w:r w:rsidR="00AA01F0" w:rsidRPr="00AA01F0">
        <w:rPr>
          <w:rFonts w:ascii="GHEA Grapalat" w:hAnsi="GHEA Grapalat"/>
          <w:b/>
          <w:sz w:val="24"/>
          <w:szCs w:val="24"/>
        </w:rPr>
        <w:t>8</w:t>
      </w:r>
      <w:r>
        <w:rPr>
          <w:rFonts w:ascii="GHEA Grapalat" w:hAnsi="GHEA Grapalat"/>
          <w:sz w:val="24"/>
          <w:szCs w:val="24"/>
        </w:rPr>
        <w:t>"</w:t>
      </w:r>
    </w:p>
    <w:p w14:paraId="26038DD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1663DE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4E9A3D9" w14:textId="77777777" w:rsidTr="00B932B8">
        <w:tc>
          <w:tcPr>
            <w:tcW w:w="4786" w:type="dxa"/>
          </w:tcPr>
          <w:p w14:paraId="7A62F42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3E7A6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23F6FAE" w14:textId="77777777" w:rsidR="003D2FE2" w:rsidRPr="00B138F3" w:rsidRDefault="003D2FE2" w:rsidP="003D2FE2">
      <w:pPr>
        <w:widowControl w:val="0"/>
        <w:spacing w:after="160"/>
        <w:rPr>
          <w:rFonts w:ascii="GHEA Grapalat" w:hAnsi="GHEA Grapalat" w:cs="GHEA Grapalat"/>
          <w:b/>
          <w:sz w:val="22"/>
          <w:szCs w:val="22"/>
        </w:rPr>
      </w:pPr>
    </w:p>
    <w:p w14:paraId="36AC5AB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21565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FAB12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6B2C0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8553A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E7D7C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24EF05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685423" w14:textId="28CB6D2F"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44803" w:rsidRPr="00B31669">
        <w:rPr>
          <w:rFonts w:ascii="GHEA Grapalat" w:hAnsi="GHEA Grapalat"/>
        </w:rPr>
        <w:t>АРМЯНСКИЙ ТЕАТР ОПЕРЫ И БАЛЕТА ИМЕНИ А. А. СПЕНДИАРОВА</w:t>
      </w:r>
      <w:r w:rsidR="006448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6270A49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1C07B8" w14:textId="2D843514" w:rsidR="00644803" w:rsidRPr="00374F4A" w:rsidRDefault="003D2FE2" w:rsidP="00644803">
      <w:pPr>
        <w:pStyle w:val="31"/>
        <w:widowControl w:val="0"/>
        <w:spacing w:after="160" w:line="240" w:lineRule="auto"/>
        <w:ind w:firstLine="0"/>
        <w:rPr>
          <w:rFonts w:ascii="GHEA Grapalat" w:hAnsi="GHEA Grapalat" w:cs="Arial"/>
          <w:b/>
          <w:sz w:val="24"/>
          <w:szCs w:val="24"/>
        </w:rPr>
      </w:pPr>
      <w:r w:rsidRPr="00B138F3">
        <w:rPr>
          <w:rFonts w:ascii="GHEA Grapalat" w:hAnsi="GHEA Grapalat"/>
          <w:sz w:val="22"/>
          <w:szCs w:val="22"/>
        </w:rPr>
        <w:t xml:space="preserve">процедуре закупок под кодом </w:t>
      </w:r>
      <w:r w:rsidR="00644803" w:rsidRPr="00BF4E90">
        <w:rPr>
          <w:rFonts w:ascii="GHEA Grapalat" w:hAnsi="GHEA Grapalat"/>
          <w:b/>
          <w:sz w:val="24"/>
          <w:szCs w:val="24"/>
        </w:rPr>
        <w:t xml:space="preserve">к Приглашению на </w:t>
      </w:r>
      <w:r w:rsidR="00644803" w:rsidRPr="00F209DF">
        <w:rPr>
          <w:rFonts w:ascii="GHEA Grapalat" w:hAnsi="GHEA Grapalat"/>
          <w:b/>
          <w:sz w:val="24"/>
          <w:szCs w:val="24"/>
        </w:rPr>
        <w:t>запрос котировок</w:t>
      </w:r>
      <w:r w:rsidR="00644803" w:rsidRPr="00BF4E90">
        <w:rPr>
          <w:rFonts w:ascii="GHEA Grapalat" w:hAnsi="GHEA Grapalat" w:cs="Arial"/>
          <w:b/>
          <w:sz w:val="24"/>
          <w:szCs w:val="24"/>
        </w:rPr>
        <w:br/>
      </w:r>
      <w:r w:rsidR="00644803" w:rsidRPr="00374F4A">
        <w:rPr>
          <w:rFonts w:ascii="GHEA Grapalat" w:hAnsi="GHEA Grapalat"/>
          <w:b/>
          <w:sz w:val="24"/>
          <w:szCs w:val="24"/>
        </w:rPr>
        <w:t xml:space="preserve">под кодом </w:t>
      </w:r>
      <w:r w:rsidR="00644803">
        <w:rPr>
          <w:rFonts w:ascii="GHEA Grapalat" w:hAnsi="GHEA Grapalat"/>
          <w:sz w:val="24"/>
          <w:szCs w:val="24"/>
        </w:rPr>
        <w:t>"</w:t>
      </w:r>
      <w:r w:rsidR="00644803" w:rsidRPr="00F209DF">
        <w:rPr>
          <w:rFonts w:ascii="GHEA Grapalat" w:hAnsi="GHEA Grapalat"/>
          <w:b/>
          <w:sz w:val="24"/>
          <w:szCs w:val="24"/>
        </w:rPr>
        <w:t>О</w:t>
      </w:r>
      <w:r w:rsidR="00AA01F0">
        <w:rPr>
          <w:rFonts w:ascii="GHEA Grapalat" w:hAnsi="GHEA Grapalat"/>
          <w:b/>
          <w:sz w:val="24"/>
          <w:szCs w:val="24"/>
          <w:lang w:val="en-US"/>
        </w:rPr>
        <w:t>B</w:t>
      </w:r>
      <w:r w:rsidR="00644803" w:rsidRPr="00F209DF">
        <w:rPr>
          <w:rFonts w:ascii="GHEA Grapalat" w:hAnsi="GHEA Grapalat"/>
          <w:b/>
          <w:sz w:val="24"/>
          <w:szCs w:val="24"/>
        </w:rPr>
        <w:t>Т-</w:t>
      </w:r>
      <w:r w:rsidR="00644803">
        <w:rPr>
          <w:rFonts w:ascii="GHEA Grapalat" w:hAnsi="GHEA Grapalat"/>
          <w:b/>
          <w:sz w:val="24"/>
          <w:szCs w:val="24"/>
          <w:lang w:val="en-US"/>
        </w:rPr>
        <w:t>GH</w:t>
      </w:r>
      <w:r w:rsidR="00644803">
        <w:rPr>
          <w:rFonts w:ascii="GHEA Grapalat" w:hAnsi="GHEA Grapalat"/>
          <w:b/>
          <w:sz w:val="24"/>
          <w:szCs w:val="24"/>
        </w:rPr>
        <w:t>TsDzB</w:t>
      </w:r>
      <w:r w:rsidR="00644803" w:rsidRPr="00F209DF">
        <w:rPr>
          <w:rFonts w:ascii="GHEA Grapalat" w:hAnsi="GHEA Grapalat"/>
          <w:b/>
          <w:sz w:val="24"/>
          <w:szCs w:val="24"/>
        </w:rPr>
        <w:t>-2</w:t>
      </w:r>
      <w:r w:rsidR="003B1A18">
        <w:rPr>
          <w:rFonts w:ascii="GHEA Grapalat" w:hAnsi="GHEA Grapalat"/>
          <w:b/>
          <w:sz w:val="24"/>
          <w:szCs w:val="24"/>
          <w:lang w:val="hy-AM"/>
        </w:rPr>
        <w:t>2</w:t>
      </w:r>
      <w:r w:rsidR="00644803" w:rsidRPr="00374F4A">
        <w:rPr>
          <w:rFonts w:ascii="GHEA Grapalat" w:hAnsi="GHEA Grapalat"/>
          <w:b/>
          <w:sz w:val="24"/>
          <w:szCs w:val="24"/>
        </w:rPr>
        <w:t>/</w:t>
      </w:r>
      <w:r w:rsidR="00644803" w:rsidRPr="00F209DF">
        <w:rPr>
          <w:rFonts w:ascii="GHEA Grapalat" w:hAnsi="GHEA Grapalat"/>
          <w:b/>
          <w:sz w:val="24"/>
          <w:szCs w:val="24"/>
        </w:rPr>
        <w:t>0</w:t>
      </w:r>
      <w:r w:rsidR="00AA01F0" w:rsidRPr="00AA01F0">
        <w:rPr>
          <w:rFonts w:ascii="GHEA Grapalat" w:hAnsi="GHEA Grapalat"/>
          <w:b/>
          <w:sz w:val="24"/>
          <w:szCs w:val="24"/>
        </w:rPr>
        <w:t>8</w:t>
      </w:r>
      <w:r w:rsidR="00644803">
        <w:rPr>
          <w:rFonts w:ascii="GHEA Grapalat" w:hAnsi="GHEA Grapalat"/>
          <w:sz w:val="24"/>
          <w:szCs w:val="24"/>
        </w:rPr>
        <w:t>"</w:t>
      </w:r>
    </w:p>
    <w:p w14:paraId="1666576C" w14:textId="0E60ED7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 *.</w:t>
      </w:r>
    </w:p>
    <w:p w14:paraId="6F3490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9EC01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3B45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BDA0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BE6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15566E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CACD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23439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958F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F5F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10BB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022A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2267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AF6B7E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FA72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1351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1C48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C12D3CA"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53B8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DD21E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6AFC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669DC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7C0F51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86C2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CEEF79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9C80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D0C7746" w14:textId="77777777" w:rsidR="003D2FE2" w:rsidRPr="00B138F3" w:rsidRDefault="003D2FE2" w:rsidP="003D2FE2">
      <w:pPr>
        <w:widowControl w:val="0"/>
        <w:spacing w:after="160"/>
        <w:jc w:val="right"/>
        <w:rPr>
          <w:rFonts w:ascii="GHEA Grapalat" w:hAnsi="GHEA Grapalat"/>
          <w:sz w:val="22"/>
          <w:szCs w:val="22"/>
        </w:rPr>
      </w:pPr>
    </w:p>
    <w:p w14:paraId="32486F5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FE4AF0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31A9501" w14:textId="77777777" w:rsidR="003D2FE2" w:rsidRPr="00B138F3" w:rsidRDefault="003D2FE2" w:rsidP="003D2FE2">
      <w:pPr>
        <w:widowControl w:val="0"/>
        <w:spacing w:after="160"/>
        <w:jc w:val="both"/>
        <w:rPr>
          <w:rFonts w:ascii="GHEA Grapalat" w:hAnsi="GHEA Grapalat"/>
          <w:sz w:val="22"/>
          <w:szCs w:val="22"/>
        </w:rPr>
      </w:pPr>
    </w:p>
    <w:p w14:paraId="4DD30075" w14:textId="77777777" w:rsidR="003D2FE2" w:rsidRPr="00B138F3" w:rsidRDefault="003D2FE2" w:rsidP="003D2FE2">
      <w:pPr>
        <w:widowControl w:val="0"/>
        <w:spacing w:after="160"/>
        <w:jc w:val="both"/>
        <w:rPr>
          <w:rFonts w:ascii="GHEA Grapalat" w:hAnsi="GHEA Grapalat"/>
          <w:sz w:val="22"/>
          <w:szCs w:val="22"/>
        </w:rPr>
      </w:pPr>
    </w:p>
    <w:p w14:paraId="32C57214" w14:textId="77777777" w:rsidR="003D2FE2" w:rsidRPr="00B138F3" w:rsidRDefault="003D2FE2" w:rsidP="003D2FE2">
      <w:pPr>
        <w:rPr>
          <w:sz w:val="22"/>
          <w:szCs w:val="22"/>
        </w:rPr>
      </w:pPr>
    </w:p>
    <w:p w14:paraId="5BB6407B" w14:textId="77777777" w:rsidR="001005B0" w:rsidRPr="00B138F3" w:rsidRDefault="001005B0" w:rsidP="003D2FE2">
      <w:pPr>
        <w:widowControl w:val="0"/>
        <w:spacing w:after="160"/>
        <w:ind w:left="567" w:right="565"/>
        <w:jc w:val="both"/>
        <w:rPr>
          <w:rFonts w:ascii="GHEA Grapalat" w:hAnsi="GHEA Grapalat"/>
          <w:sz w:val="22"/>
          <w:szCs w:val="22"/>
        </w:rPr>
      </w:pPr>
    </w:p>
    <w:p w14:paraId="79D49901" w14:textId="77777777" w:rsidR="001005B0" w:rsidRPr="00B138F3" w:rsidRDefault="001005B0" w:rsidP="00B46D58">
      <w:pPr>
        <w:widowControl w:val="0"/>
        <w:spacing w:after="160"/>
        <w:ind w:left="567" w:right="565"/>
        <w:jc w:val="center"/>
        <w:rPr>
          <w:rFonts w:ascii="GHEA Grapalat" w:hAnsi="GHEA Grapalat"/>
          <w:b/>
          <w:sz w:val="22"/>
          <w:szCs w:val="22"/>
        </w:rPr>
      </w:pPr>
    </w:p>
    <w:p w14:paraId="6BFEB1E6" w14:textId="77777777" w:rsidR="001005B0" w:rsidRPr="00B138F3" w:rsidRDefault="001005B0" w:rsidP="00B46D58">
      <w:pPr>
        <w:widowControl w:val="0"/>
        <w:spacing w:after="160"/>
        <w:ind w:left="567" w:right="565"/>
        <w:jc w:val="center"/>
        <w:rPr>
          <w:rFonts w:ascii="GHEA Grapalat" w:hAnsi="GHEA Grapalat"/>
          <w:b/>
          <w:sz w:val="22"/>
          <w:szCs w:val="22"/>
        </w:rPr>
      </w:pPr>
    </w:p>
    <w:p w14:paraId="24FBAC2F" w14:textId="77777777" w:rsidR="001005B0" w:rsidRPr="00B138F3" w:rsidRDefault="001005B0" w:rsidP="00B46D58">
      <w:pPr>
        <w:widowControl w:val="0"/>
        <w:spacing w:after="160"/>
        <w:ind w:left="567" w:right="565"/>
        <w:jc w:val="center"/>
        <w:rPr>
          <w:rFonts w:ascii="GHEA Grapalat" w:hAnsi="GHEA Grapalat"/>
          <w:b/>
          <w:sz w:val="22"/>
          <w:szCs w:val="22"/>
        </w:rPr>
      </w:pPr>
    </w:p>
    <w:p w14:paraId="660942A4" w14:textId="77777777" w:rsidR="001005B0" w:rsidRPr="00B138F3" w:rsidRDefault="001005B0" w:rsidP="00B46D58">
      <w:pPr>
        <w:widowControl w:val="0"/>
        <w:spacing w:after="160"/>
        <w:ind w:left="567" w:right="565"/>
        <w:jc w:val="center"/>
        <w:rPr>
          <w:rFonts w:ascii="GHEA Grapalat" w:hAnsi="GHEA Grapalat"/>
          <w:b/>
          <w:sz w:val="22"/>
          <w:szCs w:val="22"/>
        </w:rPr>
      </w:pPr>
    </w:p>
    <w:p w14:paraId="0C4E76EE" w14:textId="77777777" w:rsidR="001005B0" w:rsidRPr="00B138F3" w:rsidRDefault="001005B0" w:rsidP="00B46D58">
      <w:pPr>
        <w:widowControl w:val="0"/>
        <w:spacing w:after="160"/>
        <w:ind w:left="567" w:right="565"/>
        <w:jc w:val="center"/>
        <w:rPr>
          <w:rFonts w:ascii="GHEA Grapalat" w:hAnsi="GHEA Grapalat"/>
          <w:b/>
          <w:sz w:val="22"/>
          <w:szCs w:val="22"/>
        </w:rPr>
      </w:pPr>
    </w:p>
    <w:p w14:paraId="39354AC6" w14:textId="77777777" w:rsidR="001005B0" w:rsidRPr="00B138F3" w:rsidRDefault="001005B0" w:rsidP="00B46D58">
      <w:pPr>
        <w:widowControl w:val="0"/>
        <w:spacing w:after="160"/>
        <w:ind w:left="567" w:right="565"/>
        <w:jc w:val="center"/>
        <w:rPr>
          <w:rFonts w:ascii="GHEA Grapalat" w:hAnsi="GHEA Grapalat"/>
          <w:b/>
        </w:rPr>
      </w:pPr>
    </w:p>
    <w:p w14:paraId="4C825E41" w14:textId="77777777" w:rsidR="001005B0" w:rsidRPr="00B138F3" w:rsidRDefault="001005B0" w:rsidP="00B46D58">
      <w:pPr>
        <w:widowControl w:val="0"/>
        <w:spacing w:after="160"/>
        <w:ind w:left="567" w:right="565"/>
        <w:jc w:val="center"/>
        <w:rPr>
          <w:rFonts w:ascii="GHEA Grapalat" w:hAnsi="GHEA Grapalat"/>
          <w:b/>
        </w:rPr>
      </w:pPr>
    </w:p>
    <w:p w14:paraId="4066B2AA" w14:textId="77777777" w:rsidR="001005B0" w:rsidRPr="00B138F3" w:rsidRDefault="001005B0" w:rsidP="00B46D58">
      <w:pPr>
        <w:widowControl w:val="0"/>
        <w:spacing w:after="160"/>
        <w:ind w:left="567" w:right="565"/>
        <w:jc w:val="center"/>
        <w:rPr>
          <w:rFonts w:ascii="GHEA Grapalat" w:hAnsi="GHEA Grapalat"/>
          <w:b/>
        </w:rPr>
      </w:pPr>
    </w:p>
    <w:p w14:paraId="3EE0EF70" w14:textId="77777777" w:rsidR="001005B0" w:rsidRPr="00B138F3" w:rsidRDefault="001005B0" w:rsidP="00B46D58">
      <w:pPr>
        <w:widowControl w:val="0"/>
        <w:spacing w:after="160"/>
        <w:ind w:left="567" w:right="565"/>
        <w:jc w:val="center"/>
        <w:rPr>
          <w:rFonts w:ascii="GHEA Grapalat" w:hAnsi="GHEA Grapalat"/>
          <w:b/>
        </w:rPr>
      </w:pPr>
    </w:p>
    <w:p w14:paraId="564E60B2" w14:textId="77777777" w:rsidR="001005B0" w:rsidRPr="00B138F3" w:rsidRDefault="001005B0" w:rsidP="00B46D58">
      <w:pPr>
        <w:widowControl w:val="0"/>
        <w:spacing w:after="160"/>
        <w:ind w:left="567" w:right="565"/>
        <w:jc w:val="center"/>
        <w:rPr>
          <w:rFonts w:ascii="GHEA Grapalat" w:hAnsi="GHEA Grapalat"/>
          <w:b/>
        </w:rPr>
      </w:pPr>
    </w:p>
    <w:p w14:paraId="17E071AC" w14:textId="77777777" w:rsidR="001005B0" w:rsidRPr="00B138F3" w:rsidRDefault="001005B0" w:rsidP="00B46D58">
      <w:pPr>
        <w:widowControl w:val="0"/>
        <w:spacing w:after="160"/>
        <w:ind w:left="567" w:right="565"/>
        <w:jc w:val="center"/>
        <w:rPr>
          <w:rFonts w:ascii="GHEA Grapalat" w:hAnsi="GHEA Grapalat"/>
          <w:b/>
        </w:rPr>
      </w:pPr>
    </w:p>
    <w:p w14:paraId="18758145" w14:textId="77777777" w:rsidR="001005B0" w:rsidRPr="00B138F3" w:rsidRDefault="001005B0" w:rsidP="00B46D58">
      <w:pPr>
        <w:widowControl w:val="0"/>
        <w:spacing w:after="160"/>
        <w:ind w:left="567" w:right="565"/>
        <w:jc w:val="center"/>
        <w:rPr>
          <w:rFonts w:ascii="GHEA Grapalat" w:hAnsi="GHEA Grapalat"/>
          <w:b/>
        </w:rPr>
      </w:pPr>
    </w:p>
    <w:p w14:paraId="6EECE6DE" w14:textId="77777777" w:rsidR="001005B0" w:rsidRDefault="001005B0" w:rsidP="00B46D58">
      <w:pPr>
        <w:widowControl w:val="0"/>
        <w:spacing w:after="160"/>
        <w:ind w:left="567" w:right="565"/>
        <w:jc w:val="center"/>
        <w:rPr>
          <w:rFonts w:ascii="GHEA Grapalat" w:hAnsi="GHEA Grapalat"/>
          <w:b/>
          <w:lang w:val="hy-AM"/>
        </w:rPr>
      </w:pPr>
    </w:p>
    <w:p w14:paraId="1161B256" w14:textId="77777777" w:rsidR="00E752B6" w:rsidRDefault="00E752B6" w:rsidP="00B46D58">
      <w:pPr>
        <w:widowControl w:val="0"/>
        <w:spacing w:after="160"/>
        <w:ind w:left="567" w:right="565"/>
        <w:jc w:val="center"/>
        <w:rPr>
          <w:rFonts w:ascii="GHEA Grapalat" w:hAnsi="GHEA Grapalat"/>
          <w:b/>
          <w:lang w:val="hy-AM"/>
        </w:rPr>
      </w:pPr>
    </w:p>
    <w:p w14:paraId="6C033F1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2651B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7675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33AA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5AB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5162A9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1FF2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7EFA7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D08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D67587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321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23C1E0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A32D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1DD91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72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12645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F19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3EC357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8D9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D851AF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23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B3D27D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8BD9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B52C33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F07F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649CB9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E4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3DD85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0A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CFB2BA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D8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5938A5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29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80756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E97C0"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3E4BDF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1256D7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591188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8FA8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1D4E65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64E41"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6F7BC1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95391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BC5557" w14:textId="77777777" w:rsidR="00E752B6" w:rsidRPr="00B138F3" w:rsidRDefault="00E752B6" w:rsidP="009216D6">
            <w:pPr>
              <w:widowControl w:val="0"/>
              <w:spacing w:after="160"/>
              <w:rPr>
                <w:rFonts w:ascii="GHEA Grapalat" w:hAnsi="GHEA Grapalat" w:cs="Sylfaen"/>
              </w:rPr>
            </w:pPr>
          </w:p>
          <w:p w14:paraId="3622BBC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D89AA16" w14:textId="77777777" w:rsidR="00E752B6" w:rsidRPr="00B138F3" w:rsidRDefault="00E752B6" w:rsidP="009216D6">
            <w:pPr>
              <w:widowControl w:val="0"/>
              <w:spacing w:after="160"/>
              <w:rPr>
                <w:rFonts w:ascii="GHEA Grapalat" w:hAnsi="GHEA Grapalat" w:cs="Sylfaen"/>
              </w:rPr>
            </w:pPr>
          </w:p>
          <w:p w14:paraId="554EF9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B5CA61" w14:textId="77777777" w:rsidR="00E752B6" w:rsidRPr="00B138F3" w:rsidRDefault="00E752B6" w:rsidP="009216D6">
            <w:pPr>
              <w:widowControl w:val="0"/>
              <w:spacing w:after="160"/>
              <w:rPr>
                <w:rFonts w:ascii="GHEA Grapalat" w:hAnsi="GHEA Grapalat" w:cs="Sylfaen"/>
              </w:rPr>
            </w:pPr>
          </w:p>
          <w:p w14:paraId="4621D6D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3BA34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F415AA"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EFF50D" w14:textId="77777777" w:rsidR="00E752B6" w:rsidRPr="00B138F3" w:rsidRDefault="00E752B6" w:rsidP="009216D6">
            <w:pPr>
              <w:widowControl w:val="0"/>
              <w:spacing w:after="160"/>
              <w:rPr>
                <w:rFonts w:ascii="GHEA Grapalat" w:hAnsi="GHEA Grapalat" w:cs="Sylfaen"/>
              </w:rPr>
            </w:pPr>
          </w:p>
          <w:p w14:paraId="2798A27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59E0959" w14:textId="77777777" w:rsidR="00E752B6" w:rsidRPr="00B138F3" w:rsidRDefault="00E752B6" w:rsidP="009216D6">
            <w:pPr>
              <w:widowControl w:val="0"/>
              <w:spacing w:after="160"/>
              <w:jc w:val="right"/>
              <w:rPr>
                <w:rFonts w:ascii="GHEA Grapalat" w:hAnsi="GHEA Grapalat" w:cs="Tahoma"/>
              </w:rPr>
            </w:pPr>
          </w:p>
          <w:p w14:paraId="3AD96BC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2099AD2" w14:textId="77777777" w:rsidR="00E752B6" w:rsidRPr="00B138F3" w:rsidRDefault="00E752B6" w:rsidP="009216D6">
            <w:pPr>
              <w:widowControl w:val="0"/>
              <w:spacing w:after="160"/>
              <w:rPr>
                <w:rFonts w:ascii="GHEA Grapalat" w:hAnsi="GHEA Grapalat" w:cs="Sylfaen"/>
              </w:rPr>
            </w:pPr>
          </w:p>
          <w:p w14:paraId="05855417"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B822D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8F8827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B31370" w14:textId="77777777" w:rsidR="00E752B6" w:rsidRPr="00B138F3" w:rsidRDefault="00E752B6" w:rsidP="009216D6">
            <w:pPr>
              <w:widowControl w:val="0"/>
              <w:spacing w:after="160"/>
              <w:rPr>
                <w:rFonts w:ascii="GHEA Grapalat" w:hAnsi="GHEA Grapalat"/>
              </w:rPr>
            </w:pPr>
          </w:p>
          <w:p w14:paraId="70FD663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447EEA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9A6BFC" w14:textId="77777777" w:rsidR="00E752B6" w:rsidRPr="00B138F3" w:rsidRDefault="00E752B6" w:rsidP="009216D6">
            <w:pPr>
              <w:widowControl w:val="0"/>
              <w:spacing w:after="160"/>
              <w:rPr>
                <w:rFonts w:ascii="GHEA Grapalat" w:hAnsi="GHEA Grapalat" w:cs="Tahoma"/>
              </w:rPr>
            </w:pPr>
          </w:p>
          <w:p w14:paraId="3D2D5FB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BCC52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E4E17B" w14:textId="77777777" w:rsidR="00E752B6" w:rsidRPr="00B138F3" w:rsidRDefault="00E752B6" w:rsidP="009216D6">
            <w:pPr>
              <w:widowControl w:val="0"/>
              <w:spacing w:after="160"/>
              <w:rPr>
                <w:rFonts w:ascii="GHEA Grapalat" w:hAnsi="GHEA Grapalat" w:cs="Tahoma"/>
              </w:rPr>
            </w:pPr>
          </w:p>
          <w:p w14:paraId="4BAB03E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AC07A32"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1CB77D" w14:textId="77777777" w:rsidR="00E752B6" w:rsidRPr="00B138F3" w:rsidRDefault="00E752B6" w:rsidP="009216D6">
            <w:pPr>
              <w:widowControl w:val="0"/>
              <w:spacing w:after="160"/>
              <w:rPr>
                <w:rFonts w:ascii="GHEA Grapalat" w:hAnsi="GHEA Grapalat" w:cs="Arial"/>
              </w:rPr>
            </w:pPr>
          </w:p>
        </w:tc>
      </w:tr>
      <w:tr w:rsidR="00E752B6" w:rsidRPr="00B138F3" w14:paraId="51A7AD8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81D18DA"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4F2428" w14:textId="77777777" w:rsidR="00E752B6" w:rsidRPr="00B138F3" w:rsidRDefault="00E752B6" w:rsidP="009216D6">
            <w:pPr>
              <w:widowControl w:val="0"/>
              <w:spacing w:after="160"/>
              <w:rPr>
                <w:rFonts w:ascii="GHEA Grapalat" w:hAnsi="GHEA Grapalat" w:cs="Sylfaen"/>
              </w:rPr>
            </w:pPr>
          </w:p>
          <w:p w14:paraId="1A2AFEE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80CA6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E13133" w14:textId="77777777" w:rsidR="00E752B6" w:rsidRPr="00B138F3" w:rsidRDefault="00E752B6" w:rsidP="009216D6">
            <w:pPr>
              <w:widowControl w:val="0"/>
              <w:spacing w:after="160"/>
              <w:rPr>
                <w:rFonts w:ascii="GHEA Grapalat" w:hAnsi="GHEA Grapalat"/>
              </w:rPr>
            </w:pPr>
          </w:p>
          <w:p w14:paraId="3329477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B99D5E" w14:textId="77777777" w:rsidR="00E752B6" w:rsidRPr="00B138F3" w:rsidRDefault="00E752B6" w:rsidP="00E752B6">
      <w:pPr>
        <w:widowControl w:val="0"/>
        <w:spacing w:after="160"/>
        <w:jc w:val="center"/>
        <w:rPr>
          <w:rFonts w:ascii="GHEA Grapalat" w:hAnsi="GHEA Grapalat" w:cs="Sylfaen"/>
        </w:rPr>
      </w:pPr>
    </w:p>
    <w:p w14:paraId="73D6D9E4" w14:textId="77777777" w:rsidR="00E752B6" w:rsidRPr="00E752B6" w:rsidRDefault="00E752B6" w:rsidP="00B46D58">
      <w:pPr>
        <w:widowControl w:val="0"/>
        <w:spacing w:after="160"/>
        <w:ind w:left="567" w:right="565"/>
        <w:jc w:val="center"/>
        <w:rPr>
          <w:rFonts w:ascii="GHEA Grapalat" w:hAnsi="GHEA Grapalat"/>
          <w:b/>
        </w:rPr>
      </w:pPr>
    </w:p>
    <w:p w14:paraId="1471E941" w14:textId="77777777" w:rsidR="001005B0" w:rsidRPr="00B138F3" w:rsidRDefault="001005B0" w:rsidP="00B46D58">
      <w:pPr>
        <w:widowControl w:val="0"/>
        <w:spacing w:after="160"/>
        <w:ind w:left="567" w:right="565"/>
        <w:jc w:val="center"/>
        <w:rPr>
          <w:rFonts w:ascii="GHEA Grapalat" w:hAnsi="GHEA Grapalat"/>
          <w:b/>
        </w:rPr>
      </w:pPr>
    </w:p>
    <w:p w14:paraId="710E2BF7" w14:textId="77777777" w:rsidR="001005B0" w:rsidRPr="00B138F3" w:rsidRDefault="001005B0" w:rsidP="00B46D58">
      <w:pPr>
        <w:widowControl w:val="0"/>
        <w:spacing w:after="160"/>
        <w:ind w:left="567" w:right="565"/>
        <w:jc w:val="center"/>
        <w:rPr>
          <w:rFonts w:ascii="GHEA Grapalat" w:hAnsi="GHEA Grapalat"/>
          <w:b/>
        </w:rPr>
      </w:pPr>
    </w:p>
    <w:p w14:paraId="47B99C44" w14:textId="77777777" w:rsidR="001005B0" w:rsidRPr="00B138F3" w:rsidRDefault="001005B0" w:rsidP="00B46D58">
      <w:pPr>
        <w:widowControl w:val="0"/>
        <w:spacing w:after="160"/>
        <w:ind w:left="567" w:right="565"/>
        <w:jc w:val="center"/>
        <w:rPr>
          <w:rFonts w:ascii="GHEA Grapalat" w:hAnsi="GHEA Grapalat"/>
          <w:b/>
        </w:rPr>
      </w:pPr>
    </w:p>
    <w:p w14:paraId="36ACA828" w14:textId="77777777" w:rsidR="00C3421C" w:rsidRPr="00B138F3" w:rsidRDefault="00C3421C" w:rsidP="00C3421C">
      <w:pPr>
        <w:widowControl w:val="0"/>
        <w:spacing w:after="160"/>
        <w:jc w:val="center"/>
        <w:rPr>
          <w:rFonts w:ascii="GHEA Grapalat" w:hAnsi="GHEA Grapalat" w:cs="Sylfaen"/>
        </w:rPr>
      </w:pPr>
    </w:p>
    <w:p w14:paraId="18BBDD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1A14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57E3D6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ECA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5B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16D9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A8AE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2E5A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580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35A3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C559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0DD9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5ED2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C9FC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E42E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5DE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A810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8FF4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952F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5083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78E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ED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FDD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B6E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1E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1B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0EEE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40C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B8F37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610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28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5C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9FAA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77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2629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0A2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8D1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7FC5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27D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8BB3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FA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E65D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A19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62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30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A14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1B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8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14A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4A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2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DC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C94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12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A43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74B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64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7C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AE1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87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84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FAD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58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06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B48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044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CB77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8D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C86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BE2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FE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170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B8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E0D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84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3A1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664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BD4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30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24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956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DC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ECE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DD0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1F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AD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B1F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0E2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A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36F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259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D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4C5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1DDF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7DA4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A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F9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C6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5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31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E45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DA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290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008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B2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DA9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ABB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F6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7F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C5AC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839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97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BD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6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E97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54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E08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FA3D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E4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23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C25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4C3E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12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25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7ED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CB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B21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18E4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2C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3B1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542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44AE1"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596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A1E7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9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0B6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990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80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D6E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C25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6793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F60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A23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AC1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926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3F69A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C42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6DE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4B2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B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669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4E6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C3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9F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37B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9E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061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C1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E70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D35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2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FB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983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E72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F46A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19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8E8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14E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8E8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9496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5B239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706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525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B54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9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B8E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BFB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7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91F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FB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3913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7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51E5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DB1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FC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618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357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CBD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8E5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00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3C7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4BD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8C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67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D59A5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10C1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5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2D6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96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2C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1F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86D7C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B0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81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DBA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EF7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9D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0B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2ACF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AC08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F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C0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F7C8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D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9AF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0AB41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F481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18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F4F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A3F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3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A7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C7542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E3CC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47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A48C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AD0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D8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2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2309D4" w14:textId="77777777" w:rsidR="00C3421C" w:rsidRPr="00B138F3" w:rsidRDefault="00C3421C" w:rsidP="000745BE">
            <w:pPr>
              <w:widowControl w:val="0"/>
              <w:spacing w:after="120"/>
              <w:jc w:val="center"/>
              <w:rPr>
                <w:rFonts w:ascii="GHEA Grapalat" w:hAnsi="GHEA Grapalat"/>
                <w:sz w:val="18"/>
                <w:szCs w:val="18"/>
              </w:rPr>
            </w:pPr>
          </w:p>
        </w:tc>
      </w:tr>
    </w:tbl>
    <w:p w14:paraId="0BF3744D" w14:textId="77777777" w:rsidR="001005B0" w:rsidRPr="00B138F3" w:rsidRDefault="001005B0" w:rsidP="00B46D58">
      <w:pPr>
        <w:widowControl w:val="0"/>
        <w:spacing w:after="160"/>
        <w:ind w:left="567" w:right="565"/>
        <w:jc w:val="center"/>
        <w:rPr>
          <w:rFonts w:ascii="GHEA Grapalat" w:hAnsi="GHEA Grapalat"/>
          <w:b/>
        </w:rPr>
      </w:pPr>
    </w:p>
    <w:p w14:paraId="15C169EB" w14:textId="77777777" w:rsidR="001005B0" w:rsidRPr="00B138F3" w:rsidRDefault="001005B0" w:rsidP="00B46D58">
      <w:pPr>
        <w:widowControl w:val="0"/>
        <w:spacing w:after="160"/>
        <w:ind w:left="567" w:right="565"/>
        <w:jc w:val="center"/>
        <w:rPr>
          <w:rFonts w:ascii="GHEA Grapalat" w:hAnsi="GHEA Grapalat"/>
          <w:b/>
        </w:rPr>
      </w:pPr>
    </w:p>
    <w:p w14:paraId="38091BD6" w14:textId="77777777" w:rsidR="001005B0" w:rsidRPr="00B138F3" w:rsidRDefault="001005B0" w:rsidP="00B46D58">
      <w:pPr>
        <w:widowControl w:val="0"/>
        <w:spacing w:after="160"/>
        <w:ind w:left="567" w:right="565"/>
        <w:jc w:val="center"/>
        <w:rPr>
          <w:rFonts w:ascii="GHEA Grapalat" w:hAnsi="GHEA Grapalat"/>
          <w:b/>
        </w:rPr>
      </w:pPr>
    </w:p>
    <w:p w14:paraId="507DB4D0" w14:textId="77777777" w:rsidR="001005B0" w:rsidRPr="00B138F3" w:rsidRDefault="001005B0" w:rsidP="00B46D58">
      <w:pPr>
        <w:widowControl w:val="0"/>
        <w:spacing w:after="160"/>
        <w:ind w:left="567" w:right="565"/>
        <w:jc w:val="center"/>
        <w:rPr>
          <w:rFonts w:ascii="GHEA Grapalat" w:hAnsi="GHEA Grapalat"/>
          <w:b/>
        </w:rPr>
      </w:pPr>
    </w:p>
    <w:p w14:paraId="018E61C3" w14:textId="77777777" w:rsidR="001005B0" w:rsidRPr="00B138F3" w:rsidRDefault="001005B0" w:rsidP="00B46D58">
      <w:pPr>
        <w:widowControl w:val="0"/>
        <w:spacing w:after="160"/>
        <w:ind w:left="567" w:right="565"/>
        <w:jc w:val="center"/>
        <w:rPr>
          <w:rFonts w:ascii="GHEA Grapalat" w:hAnsi="GHEA Grapalat"/>
          <w:b/>
        </w:rPr>
      </w:pPr>
    </w:p>
    <w:p w14:paraId="4E493348" w14:textId="77777777" w:rsidR="001005B0" w:rsidRPr="00B138F3" w:rsidRDefault="001005B0" w:rsidP="00B46D58">
      <w:pPr>
        <w:widowControl w:val="0"/>
        <w:spacing w:after="160"/>
        <w:ind w:left="567" w:right="565"/>
        <w:jc w:val="center"/>
        <w:rPr>
          <w:rFonts w:ascii="GHEA Grapalat" w:hAnsi="GHEA Grapalat"/>
          <w:b/>
        </w:rPr>
      </w:pPr>
    </w:p>
    <w:p w14:paraId="694128E5" w14:textId="77777777" w:rsidR="001005B0" w:rsidRPr="00B138F3" w:rsidRDefault="001005B0" w:rsidP="00B46D58">
      <w:pPr>
        <w:widowControl w:val="0"/>
        <w:spacing w:after="160"/>
        <w:ind w:left="567" w:right="565"/>
        <w:jc w:val="center"/>
        <w:rPr>
          <w:rFonts w:ascii="GHEA Grapalat" w:hAnsi="GHEA Grapalat"/>
          <w:b/>
        </w:rPr>
      </w:pPr>
    </w:p>
    <w:p w14:paraId="03CAD966" w14:textId="77777777" w:rsidR="001005B0" w:rsidRPr="00B138F3" w:rsidRDefault="001005B0" w:rsidP="00B46D58">
      <w:pPr>
        <w:widowControl w:val="0"/>
        <w:spacing w:after="160"/>
        <w:ind w:left="567" w:right="565"/>
        <w:jc w:val="center"/>
        <w:rPr>
          <w:rFonts w:ascii="GHEA Grapalat" w:hAnsi="GHEA Grapalat"/>
          <w:b/>
        </w:rPr>
      </w:pPr>
    </w:p>
    <w:p w14:paraId="1802C95E" w14:textId="77777777" w:rsidR="001005B0" w:rsidRPr="00B138F3" w:rsidRDefault="001005B0" w:rsidP="00B46D58">
      <w:pPr>
        <w:widowControl w:val="0"/>
        <w:spacing w:after="160"/>
        <w:ind w:left="567" w:right="565"/>
        <w:jc w:val="center"/>
        <w:rPr>
          <w:rFonts w:ascii="GHEA Grapalat" w:hAnsi="GHEA Grapalat"/>
          <w:b/>
        </w:rPr>
      </w:pPr>
    </w:p>
    <w:p w14:paraId="3DF3CE2D" w14:textId="77777777" w:rsidR="001005B0" w:rsidRPr="00B138F3" w:rsidRDefault="001005B0" w:rsidP="00B46D58">
      <w:pPr>
        <w:widowControl w:val="0"/>
        <w:spacing w:after="160"/>
        <w:ind w:left="567" w:right="565"/>
        <w:jc w:val="center"/>
        <w:rPr>
          <w:rFonts w:ascii="GHEA Grapalat" w:hAnsi="GHEA Grapalat"/>
          <w:b/>
        </w:rPr>
      </w:pPr>
    </w:p>
    <w:p w14:paraId="4D396293" w14:textId="77777777" w:rsidR="001005B0" w:rsidRPr="00B138F3" w:rsidRDefault="001005B0" w:rsidP="00B46D58">
      <w:pPr>
        <w:widowControl w:val="0"/>
        <w:spacing w:after="160"/>
        <w:ind w:left="567" w:right="565"/>
        <w:jc w:val="center"/>
        <w:rPr>
          <w:rFonts w:ascii="GHEA Grapalat" w:hAnsi="GHEA Grapalat"/>
          <w:b/>
        </w:rPr>
      </w:pPr>
    </w:p>
    <w:p w14:paraId="2D876D28" w14:textId="77777777" w:rsidR="001005B0" w:rsidRPr="00B138F3" w:rsidRDefault="001005B0" w:rsidP="00B46D58">
      <w:pPr>
        <w:widowControl w:val="0"/>
        <w:spacing w:after="160"/>
        <w:ind w:left="567" w:right="565"/>
        <w:jc w:val="center"/>
        <w:rPr>
          <w:rFonts w:ascii="GHEA Grapalat" w:hAnsi="GHEA Grapalat"/>
          <w:b/>
        </w:rPr>
      </w:pPr>
    </w:p>
    <w:p w14:paraId="3F736382" w14:textId="77777777" w:rsidR="001005B0" w:rsidRPr="00B138F3" w:rsidRDefault="001005B0" w:rsidP="00B46D58">
      <w:pPr>
        <w:widowControl w:val="0"/>
        <w:spacing w:after="160"/>
        <w:ind w:left="567" w:right="565"/>
        <w:jc w:val="center"/>
        <w:rPr>
          <w:rFonts w:ascii="GHEA Grapalat" w:hAnsi="GHEA Grapalat"/>
          <w:b/>
        </w:rPr>
      </w:pPr>
    </w:p>
    <w:p w14:paraId="1DA09AED" w14:textId="206DA399" w:rsidR="000A214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14:paraId="46833B6A" w14:textId="2598F26D" w:rsidR="007C21A6" w:rsidRPr="00374F4A" w:rsidRDefault="007C21A6" w:rsidP="007C21A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09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F209DF">
        <w:rPr>
          <w:rFonts w:ascii="GHEA Grapalat" w:hAnsi="GHEA Grapalat"/>
          <w:b/>
          <w:sz w:val="24"/>
          <w:szCs w:val="24"/>
        </w:rPr>
        <w:t>О</w:t>
      </w:r>
      <w:r w:rsidR="00AA01F0">
        <w:rPr>
          <w:rFonts w:ascii="GHEA Grapalat" w:hAnsi="GHEA Grapalat"/>
          <w:b/>
          <w:sz w:val="24"/>
          <w:szCs w:val="24"/>
          <w:lang w:val="en-US"/>
        </w:rPr>
        <w:t>B</w:t>
      </w:r>
      <w:r w:rsidRPr="00F209DF">
        <w:rPr>
          <w:rFonts w:ascii="GHEA Grapalat" w:hAnsi="GHEA Grapalat"/>
          <w:b/>
          <w:sz w:val="24"/>
          <w:szCs w:val="24"/>
        </w:rPr>
        <w:t>Т-</w:t>
      </w:r>
      <w:r>
        <w:rPr>
          <w:rFonts w:ascii="GHEA Grapalat" w:hAnsi="GHEA Grapalat"/>
          <w:b/>
          <w:sz w:val="24"/>
          <w:szCs w:val="24"/>
          <w:lang w:val="en-US"/>
        </w:rPr>
        <w:t>GH</w:t>
      </w:r>
      <w:r>
        <w:rPr>
          <w:rFonts w:ascii="GHEA Grapalat" w:hAnsi="GHEA Grapalat"/>
          <w:b/>
          <w:sz w:val="24"/>
          <w:szCs w:val="24"/>
        </w:rPr>
        <w:t>TsDzB</w:t>
      </w:r>
      <w:r w:rsidRPr="00F209DF">
        <w:rPr>
          <w:rFonts w:ascii="GHEA Grapalat" w:hAnsi="GHEA Grapalat"/>
          <w:b/>
          <w:sz w:val="24"/>
          <w:szCs w:val="24"/>
        </w:rPr>
        <w:t>-2</w:t>
      </w:r>
      <w:r w:rsidR="003B1A18">
        <w:rPr>
          <w:rFonts w:ascii="GHEA Grapalat" w:hAnsi="GHEA Grapalat"/>
          <w:b/>
          <w:sz w:val="24"/>
          <w:szCs w:val="24"/>
          <w:lang w:val="hy-AM"/>
        </w:rPr>
        <w:t>2</w:t>
      </w:r>
      <w:r w:rsidRPr="00374F4A">
        <w:rPr>
          <w:rFonts w:ascii="GHEA Grapalat" w:hAnsi="GHEA Grapalat"/>
          <w:b/>
          <w:sz w:val="24"/>
          <w:szCs w:val="24"/>
        </w:rPr>
        <w:t>/</w:t>
      </w:r>
      <w:r w:rsidRPr="00F209DF">
        <w:rPr>
          <w:rFonts w:ascii="GHEA Grapalat" w:hAnsi="GHEA Grapalat"/>
          <w:b/>
          <w:sz w:val="24"/>
          <w:szCs w:val="24"/>
        </w:rPr>
        <w:t>0</w:t>
      </w:r>
      <w:r w:rsidR="00AA01F0" w:rsidRPr="00AA01F0">
        <w:rPr>
          <w:rFonts w:ascii="GHEA Grapalat" w:hAnsi="GHEA Grapalat"/>
          <w:b/>
          <w:sz w:val="24"/>
          <w:szCs w:val="24"/>
        </w:rPr>
        <w:t>8</w:t>
      </w:r>
      <w:r>
        <w:rPr>
          <w:rFonts w:ascii="GHEA Grapalat" w:hAnsi="GHEA Grapalat"/>
          <w:sz w:val="24"/>
          <w:szCs w:val="24"/>
        </w:rPr>
        <w:t>"</w:t>
      </w:r>
    </w:p>
    <w:p w14:paraId="2929E000" w14:textId="77777777" w:rsidR="007C21A6" w:rsidRPr="00B138F3" w:rsidRDefault="007C21A6" w:rsidP="000A214C">
      <w:pPr>
        <w:widowControl w:val="0"/>
        <w:spacing w:after="160"/>
        <w:jc w:val="right"/>
        <w:rPr>
          <w:rFonts w:ascii="GHEA Grapalat" w:hAnsi="GHEA Grapalat" w:cs="GHEA Grapalat"/>
          <w:i/>
        </w:rPr>
      </w:pPr>
    </w:p>
    <w:p w14:paraId="60B545E3" w14:textId="1F2863D7" w:rsidR="00AF4211" w:rsidRPr="00B138F3" w:rsidRDefault="00644803" w:rsidP="000A214C">
      <w:pPr>
        <w:widowControl w:val="0"/>
        <w:spacing w:after="160"/>
        <w:jc w:val="center"/>
        <w:rPr>
          <w:rFonts w:ascii="GHEA Grapalat" w:hAnsi="GHEA Grapalat"/>
          <w:b/>
        </w:rPr>
      </w:pPr>
      <w:r w:rsidRPr="00B31669">
        <w:rPr>
          <w:rFonts w:ascii="GHEA Grapalat" w:hAnsi="GHEA Grapalat"/>
        </w:rPr>
        <w:t>АРМЯНСКИЙ ТЕАТР ОПЕРЫ И БАЛЕТА ИМЕНИ А. А. СПЕНДИАРОВА</w:t>
      </w:r>
    </w:p>
    <w:p w14:paraId="25471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8479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E9E47B" w14:textId="77777777" w:rsidTr="000745BE">
        <w:tc>
          <w:tcPr>
            <w:tcW w:w="4786" w:type="dxa"/>
          </w:tcPr>
          <w:p w14:paraId="1F31B6B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3B459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4CEF4416" w14:textId="77777777" w:rsidR="000A214C" w:rsidRPr="00B138F3" w:rsidRDefault="000A214C" w:rsidP="000A214C">
      <w:pPr>
        <w:widowControl w:val="0"/>
        <w:spacing w:after="160"/>
        <w:rPr>
          <w:rFonts w:ascii="GHEA Grapalat" w:hAnsi="GHEA Grapalat" w:cs="GHEA Grapalat"/>
          <w:b/>
        </w:rPr>
      </w:pPr>
    </w:p>
    <w:p w14:paraId="1213CE1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D5465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CF8E54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80B4E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A9C3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C402E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63DA33" w14:textId="77777777" w:rsidR="00644803" w:rsidRPr="00B138F3" w:rsidRDefault="000A214C" w:rsidP="00644803">
      <w:pPr>
        <w:widowControl w:val="0"/>
        <w:spacing w:after="160"/>
        <w:jc w:val="center"/>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44803" w:rsidRPr="00B31669">
        <w:rPr>
          <w:rFonts w:ascii="GHEA Grapalat" w:hAnsi="GHEA Grapalat"/>
        </w:rPr>
        <w:t>АРМЯНСКИЙ ТЕАТР ОПЕРЫ И БАЛЕТА ИМЕНИ А. А. СПЕНДИАРОВА</w:t>
      </w:r>
    </w:p>
    <w:p w14:paraId="7CAF85DE" w14:textId="10B68C08"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14:paraId="74AF99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FACF704" w14:textId="2BFF471A"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334B7" w:rsidRPr="00F41C30">
        <w:rPr>
          <w:rFonts w:ascii="GHEA Grapalat" w:hAnsi="GHEA Grapalat"/>
        </w:rPr>
        <w:t xml:space="preserve"> </w:t>
      </w:r>
      <w:r w:rsidR="003334B7">
        <w:rPr>
          <w:rFonts w:ascii="GHEA Grapalat" w:hAnsi="GHEA Grapalat"/>
        </w:rPr>
        <w:t>"</w:t>
      </w:r>
      <w:r w:rsidR="003334B7" w:rsidRPr="00F209DF">
        <w:rPr>
          <w:rFonts w:ascii="GHEA Grapalat" w:hAnsi="GHEA Grapalat"/>
          <w:b/>
        </w:rPr>
        <w:t>О</w:t>
      </w:r>
      <w:r w:rsidR="00AA01F0">
        <w:rPr>
          <w:rFonts w:ascii="GHEA Grapalat" w:hAnsi="GHEA Grapalat"/>
          <w:b/>
          <w:lang w:val="en-US"/>
        </w:rPr>
        <w:t>B</w:t>
      </w:r>
      <w:r w:rsidR="003334B7" w:rsidRPr="00F209DF">
        <w:rPr>
          <w:rFonts w:ascii="GHEA Grapalat" w:hAnsi="GHEA Grapalat"/>
          <w:b/>
        </w:rPr>
        <w:t>Т-</w:t>
      </w:r>
      <w:r w:rsidR="003334B7">
        <w:rPr>
          <w:rFonts w:ascii="GHEA Grapalat" w:hAnsi="GHEA Grapalat"/>
          <w:b/>
          <w:lang w:val="en-US"/>
        </w:rPr>
        <w:t>GH</w:t>
      </w:r>
      <w:r w:rsidR="003334B7">
        <w:rPr>
          <w:rFonts w:ascii="GHEA Grapalat" w:hAnsi="GHEA Grapalat"/>
          <w:b/>
        </w:rPr>
        <w:t>TsDzB</w:t>
      </w:r>
      <w:r w:rsidR="003334B7" w:rsidRPr="00F209DF">
        <w:rPr>
          <w:rFonts w:ascii="GHEA Grapalat" w:hAnsi="GHEA Grapalat"/>
          <w:b/>
        </w:rPr>
        <w:t>-2</w:t>
      </w:r>
      <w:r w:rsidR="003B1A18">
        <w:rPr>
          <w:rFonts w:ascii="GHEA Grapalat" w:hAnsi="GHEA Grapalat"/>
          <w:b/>
          <w:lang w:val="hy-AM"/>
        </w:rPr>
        <w:t>2</w:t>
      </w:r>
      <w:r w:rsidR="003334B7" w:rsidRPr="00374F4A">
        <w:rPr>
          <w:rFonts w:ascii="GHEA Grapalat" w:hAnsi="GHEA Grapalat"/>
          <w:b/>
        </w:rPr>
        <w:t>/</w:t>
      </w:r>
      <w:r w:rsidR="003334B7" w:rsidRPr="00F209DF">
        <w:rPr>
          <w:rFonts w:ascii="GHEA Grapalat" w:hAnsi="GHEA Grapalat"/>
          <w:b/>
        </w:rPr>
        <w:t>0</w:t>
      </w:r>
      <w:r w:rsidR="00AA01F0" w:rsidRPr="00AA01F0">
        <w:rPr>
          <w:rFonts w:ascii="GHEA Grapalat" w:hAnsi="GHEA Grapalat"/>
          <w:b/>
        </w:rPr>
        <w:t>8</w:t>
      </w:r>
      <w:r w:rsidR="003334B7">
        <w:rPr>
          <w:rFonts w:ascii="GHEA Grapalat" w:hAnsi="GHEA Grapalat"/>
        </w:rPr>
        <w:t>"</w:t>
      </w:r>
      <w:r w:rsidRPr="00B138F3">
        <w:rPr>
          <w:rFonts w:ascii="GHEA Grapalat" w:hAnsi="GHEA Grapalat"/>
        </w:rPr>
        <w:t>.</w:t>
      </w:r>
    </w:p>
    <w:p w14:paraId="798D135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2AF37A" w14:textId="77777777" w:rsidR="000A214C" w:rsidRPr="00B138F3" w:rsidRDefault="000A214C" w:rsidP="000A214C">
      <w:pPr>
        <w:rPr>
          <w:rFonts w:ascii="GHEA Grapalat" w:hAnsi="GHEA Grapalat"/>
        </w:rPr>
      </w:pPr>
      <w:r w:rsidRPr="00B138F3">
        <w:rPr>
          <w:rFonts w:ascii="GHEA Grapalat" w:hAnsi="GHEA Grapalat"/>
        </w:rPr>
        <w:br w:type="page"/>
      </w:r>
    </w:p>
    <w:p w14:paraId="6ECB5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9FB1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B753E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D92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D0C8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A818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CBF31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D7CB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B29A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0DBBD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90509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5781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2149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07E81F"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F60D2B6"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0808E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D72F6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42DE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E00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1549C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0B19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2D655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AA11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6E3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6192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409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CC3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380C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4780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11F1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6E5C7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7DD1711"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57CAD3F8" w14:textId="77777777" w:rsidR="00BE2572" w:rsidRPr="00B138F3" w:rsidRDefault="00BE2572" w:rsidP="00BE2572">
      <w:pPr>
        <w:widowControl w:val="0"/>
        <w:spacing w:after="160"/>
        <w:jc w:val="center"/>
        <w:rPr>
          <w:rFonts w:ascii="GHEA Grapalat" w:hAnsi="GHEA Grapalat" w:cs="Sylfaen"/>
        </w:rPr>
      </w:pPr>
    </w:p>
    <w:p w14:paraId="1B32C768" w14:textId="77777777" w:rsidR="00E752B6" w:rsidRPr="00E752B6" w:rsidRDefault="00E752B6" w:rsidP="00BE2572">
      <w:pPr>
        <w:rPr>
          <w:rFonts w:ascii="GHEA Grapalat" w:hAnsi="GHEA Grapalat" w:cs="Sylfaen"/>
        </w:rPr>
      </w:pPr>
    </w:p>
    <w:p w14:paraId="0618B35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FF9575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63F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0908C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7B50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FE30C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3042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C5EF4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A582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714119C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90E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EDED3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81DD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80A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239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5C2E76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50F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CA5F37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16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DC904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A3E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1A2EC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E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FA87BE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19E7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E5CE97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6AD8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5FE12A2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56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5207B4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79E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AF69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6C70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AB25CD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1B2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F6BB8E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79F90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44CADF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A2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6F000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A197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4047A1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F620A88"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3AB709" w14:textId="77777777" w:rsidR="00E752B6" w:rsidRPr="00B138F3" w:rsidRDefault="00E752B6" w:rsidP="009216D6">
            <w:pPr>
              <w:widowControl w:val="0"/>
              <w:spacing w:after="160"/>
              <w:rPr>
                <w:rFonts w:ascii="GHEA Grapalat" w:hAnsi="GHEA Grapalat" w:cs="Sylfaen"/>
              </w:rPr>
            </w:pPr>
          </w:p>
          <w:p w14:paraId="5A8C8D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D1DD219" w14:textId="77777777" w:rsidR="00E752B6" w:rsidRPr="00B138F3" w:rsidRDefault="00E752B6" w:rsidP="009216D6">
            <w:pPr>
              <w:widowControl w:val="0"/>
              <w:spacing w:after="160"/>
              <w:rPr>
                <w:rFonts w:ascii="GHEA Grapalat" w:hAnsi="GHEA Grapalat" w:cs="Sylfaen"/>
              </w:rPr>
            </w:pPr>
          </w:p>
          <w:p w14:paraId="5C11FE6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95A39F2" w14:textId="77777777" w:rsidR="00E752B6" w:rsidRPr="00B138F3" w:rsidRDefault="00E752B6" w:rsidP="009216D6">
            <w:pPr>
              <w:widowControl w:val="0"/>
              <w:spacing w:after="160"/>
              <w:rPr>
                <w:rFonts w:ascii="GHEA Grapalat" w:hAnsi="GHEA Grapalat" w:cs="Sylfaen"/>
              </w:rPr>
            </w:pPr>
          </w:p>
          <w:p w14:paraId="556DC20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BA049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5045CA"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92444E" w14:textId="77777777" w:rsidR="00E752B6" w:rsidRPr="00B138F3" w:rsidRDefault="00E752B6" w:rsidP="009216D6">
            <w:pPr>
              <w:widowControl w:val="0"/>
              <w:spacing w:after="160"/>
              <w:rPr>
                <w:rFonts w:ascii="GHEA Grapalat" w:hAnsi="GHEA Grapalat" w:cs="Sylfaen"/>
              </w:rPr>
            </w:pPr>
          </w:p>
          <w:p w14:paraId="195329C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6773933" w14:textId="77777777" w:rsidR="00E752B6" w:rsidRPr="00B138F3" w:rsidRDefault="00E752B6" w:rsidP="009216D6">
            <w:pPr>
              <w:widowControl w:val="0"/>
              <w:spacing w:after="160"/>
              <w:jc w:val="right"/>
              <w:rPr>
                <w:rFonts w:ascii="GHEA Grapalat" w:hAnsi="GHEA Grapalat" w:cs="Tahoma"/>
              </w:rPr>
            </w:pPr>
          </w:p>
          <w:p w14:paraId="46DA14F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7626354" w14:textId="77777777" w:rsidR="00E752B6" w:rsidRPr="00B138F3" w:rsidRDefault="00E752B6" w:rsidP="009216D6">
            <w:pPr>
              <w:widowControl w:val="0"/>
              <w:spacing w:after="160"/>
              <w:rPr>
                <w:rFonts w:ascii="GHEA Grapalat" w:hAnsi="GHEA Grapalat" w:cs="Sylfaen"/>
              </w:rPr>
            </w:pPr>
          </w:p>
          <w:p w14:paraId="5489581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F35B37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ACD80A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8CC6F04" w14:textId="77777777" w:rsidR="00E752B6" w:rsidRPr="00B138F3" w:rsidRDefault="00E752B6" w:rsidP="009216D6">
            <w:pPr>
              <w:widowControl w:val="0"/>
              <w:spacing w:after="160"/>
              <w:rPr>
                <w:rFonts w:ascii="GHEA Grapalat" w:hAnsi="GHEA Grapalat"/>
              </w:rPr>
            </w:pPr>
          </w:p>
          <w:p w14:paraId="45CBADB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1D4275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F5F0A0" w14:textId="77777777" w:rsidR="00E752B6" w:rsidRPr="00B138F3" w:rsidRDefault="00E752B6" w:rsidP="009216D6">
            <w:pPr>
              <w:widowControl w:val="0"/>
              <w:spacing w:after="160"/>
              <w:rPr>
                <w:rFonts w:ascii="GHEA Grapalat" w:hAnsi="GHEA Grapalat" w:cs="Tahoma"/>
              </w:rPr>
            </w:pPr>
          </w:p>
          <w:p w14:paraId="201CF08F"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456DE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95E321" w14:textId="77777777" w:rsidR="00E752B6" w:rsidRPr="00B138F3" w:rsidRDefault="00E752B6" w:rsidP="009216D6">
            <w:pPr>
              <w:widowControl w:val="0"/>
              <w:spacing w:after="160"/>
              <w:rPr>
                <w:rFonts w:ascii="GHEA Grapalat" w:hAnsi="GHEA Grapalat" w:cs="Tahoma"/>
              </w:rPr>
            </w:pPr>
          </w:p>
          <w:p w14:paraId="243722E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4307C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8E53E8" w14:textId="77777777" w:rsidR="00E752B6" w:rsidRPr="00B138F3" w:rsidRDefault="00E752B6" w:rsidP="009216D6">
            <w:pPr>
              <w:widowControl w:val="0"/>
              <w:spacing w:after="160"/>
              <w:rPr>
                <w:rFonts w:ascii="GHEA Grapalat" w:hAnsi="GHEA Grapalat" w:cs="Arial"/>
              </w:rPr>
            </w:pPr>
          </w:p>
        </w:tc>
      </w:tr>
      <w:tr w:rsidR="00E752B6" w:rsidRPr="00B138F3" w14:paraId="6380EA2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31A67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CB9705" w14:textId="77777777" w:rsidR="00E752B6" w:rsidRPr="00B138F3" w:rsidRDefault="00E752B6" w:rsidP="009216D6">
            <w:pPr>
              <w:widowControl w:val="0"/>
              <w:spacing w:after="160"/>
              <w:rPr>
                <w:rFonts w:ascii="GHEA Grapalat" w:hAnsi="GHEA Grapalat" w:cs="Sylfaen"/>
              </w:rPr>
            </w:pPr>
          </w:p>
          <w:p w14:paraId="766D5D5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A32AE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AB288DB" w14:textId="77777777" w:rsidR="00E752B6" w:rsidRPr="00B138F3" w:rsidRDefault="00E752B6" w:rsidP="009216D6">
            <w:pPr>
              <w:widowControl w:val="0"/>
              <w:spacing w:after="160"/>
              <w:rPr>
                <w:rFonts w:ascii="GHEA Grapalat" w:hAnsi="GHEA Grapalat"/>
              </w:rPr>
            </w:pPr>
          </w:p>
          <w:p w14:paraId="2E3933B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A31C93" w14:textId="77777777" w:rsidR="00E752B6" w:rsidRPr="00B138F3" w:rsidRDefault="00E752B6" w:rsidP="00E752B6">
      <w:pPr>
        <w:widowControl w:val="0"/>
        <w:spacing w:after="160"/>
        <w:jc w:val="center"/>
        <w:rPr>
          <w:rFonts w:ascii="GHEA Grapalat" w:hAnsi="GHEA Grapalat" w:cs="Sylfaen"/>
        </w:rPr>
      </w:pPr>
    </w:p>
    <w:p w14:paraId="038C27C5" w14:textId="77777777" w:rsidR="00E752B6" w:rsidRPr="00E752B6" w:rsidRDefault="00E752B6" w:rsidP="00BE2572">
      <w:pPr>
        <w:rPr>
          <w:rFonts w:ascii="GHEA Grapalat" w:hAnsi="GHEA Grapalat" w:cs="Sylfaen"/>
        </w:rPr>
      </w:pPr>
    </w:p>
    <w:p w14:paraId="32DE676A" w14:textId="77777777" w:rsidR="00E752B6" w:rsidRDefault="00E752B6" w:rsidP="00BE2572">
      <w:pPr>
        <w:rPr>
          <w:rFonts w:ascii="GHEA Grapalat" w:hAnsi="GHEA Grapalat" w:cs="Sylfaen"/>
          <w:lang w:val="hy-AM"/>
        </w:rPr>
      </w:pPr>
    </w:p>
    <w:p w14:paraId="193225DA" w14:textId="77777777" w:rsidR="00E752B6" w:rsidRDefault="00E752B6" w:rsidP="00BE2572">
      <w:pPr>
        <w:rPr>
          <w:rFonts w:ascii="GHEA Grapalat" w:hAnsi="GHEA Grapalat" w:cs="Sylfaen"/>
          <w:lang w:val="hy-AM"/>
        </w:rPr>
      </w:pPr>
    </w:p>
    <w:p w14:paraId="33E2D597" w14:textId="77777777" w:rsidR="00E752B6" w:rsidRDefault="00E752B6" w:rsidP="00BE2572">
      <w:pPr>
        <w:rPr>
          <w:rFonts w:ascii="GHEA Grapalat" w:hAnsi="GHEA Grapalat" w:cs="Sylfaen"/>
          <w:lang w:val="hy-AM"/>
        </w:rPr>
      </w:pPr>
    </w:p>
    <w:p w14:paraId="2028E0F1" w14:textId="77777777" w:rsidR="00E752B6" w:rsidRDefault="00E752B6" w:rsidP="00BE2572">
      <w:pPr>
        <w:rPr>
          <w:rFonts w:ascii="GHEA Grapalat" w:hAnsi="GHEA Grapalat" w:cs="Sylfaen"/>
          <w:lang w:val="hy-AM"/>
        </w:rPr>
      </w:pPr>
    </w:p>
    <w:p w14:paraId="5B4A4448" w14:textId="77777777" w:rsidR="00E752B6" w:rsidRDefault="00E752B6" w:rsidP="00BE2572">
      <w:pPr>
        <w:rPr>
          <w:rFonts w:ascii="GHEA Grapalat" w:hAnsi="GHEA Grapalat" w:cs="Sylfaen"/>
          <w:lang w:val="hy-AM"/>
        </w:rPr>
      </w:pPr>
    </w:p>
    <w:p w14:paraId="4B2A69FA" w14:textId="77777777" w:rsidR="00E752B6" w:rsidRDefault="00E752B6" w:rsidP="00BE2572">
      <w:pPr>
        <w:rPr>
          <w:rFonts w:ascii="GHEA Grapalat" w:hAnsi="GHEA Grapalat" w:cs="Sylfaen"/>
          <w:lang w:val="hy-AM"/>
        </w:rPr>
      </w:pPr>
    </w:p>
    <w:p w14:paraId="35308445" w14:textId="77777777" w:rsidR="00E752B6" w:rsidRDefault="00E752B6" w:rsidP="00BE2572">
      <w:pPr>
        <w:rPr>
          <w:rFonts w:ascii="GHEA Grapalat" w:hAnsi="GHEA Grapalat" w:cs="Sylfaen"/>
          <w:lang w:val="hy-AM"/>
        </w:rPr>
      </w:pPr>
    </w:p>
    <w:p w14:paraId="214F2CDA" w14:textId="77777777" w:rsidR="00E752B6" w:rsidRDefault="00E752B6" w:rsidP="00BE2572">
      <w:pPr>
        <w:rPr>
          <w:rFonts w:ascii="GHEA Grapalat" w:hAnsi="GHEA Grapalat" w:cs="Sylfaen"/>
          <w:lang w:val="hy-AM"/>
        </w:rPr>
      </w:pPr>
    </w:p>
    <w:p w14:paraId="75785C3E" w14:textId="77777777" w:rsidR="00E752B6" w:rsidRDefault="00E752B6" w:rsidP="00BE2572">
      <w:pPr>
        <w:rPr>
          <w:rFonts w:ascii="GHEA Grapalat" w:hAnsi="GHEA Grapalat" w:cs="Sylfaen"/>
          <w:lang w:val="hy-AM"/>
        </w:rPr>
      </w:pPr>
    </w:p>
    <w:p w14:paraId="2577A771" w14:textId="77777777" w:rsidR="00E752B6" w:rsidRDefault="00E752B6" w:rsidP="00BE2572">
      <w:pPr>
        <w:rPr>
          <w:rFonts w:ascii="GHEA Grapalat" w:hAnsi="GHEA Grapalat" w:cs="Sylfaen"/>
          <w:lang w:val="hy-AM"/>
        </w:rPr>
      </w:pPr>
    </w:p>
    <w:p w14:paraId="7A5F69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66D51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9099DE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7313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BC3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7D11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12C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FE33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00B3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F152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F66E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EFD2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5A5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C5C0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37A55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968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BC74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C9D6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2E33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096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68B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D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F2F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52D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34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8CD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7AA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70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53D88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A58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49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49E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44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8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87C67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D6C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D0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15C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7BC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423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20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38495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61A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23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FA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8B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87A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11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811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0C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BF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170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DB1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2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C2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74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7C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28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536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A7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B4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39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85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21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039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EEA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E56D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F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2C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A70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F4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B6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9FF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EF2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A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95B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FE6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68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4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B5C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5B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F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245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18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C6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D9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093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D03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6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85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F3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15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4A4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C5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FD9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34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5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9E1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F1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BF7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C4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F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1A1A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88F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A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3B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BB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122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1B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A31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7D5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09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C7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73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7D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FA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562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212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EA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E1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920A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16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EE2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F7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9E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36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BB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6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93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617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BC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AF9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886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66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CEF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150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6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F85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26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2BB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35C7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2E3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5E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08D2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035A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AFB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0C3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603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D4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F99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C2D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0C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6D3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270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3BC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723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9B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16E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AE7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80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8D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5D7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37E0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FFF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66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D8E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C3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E3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A9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4CA2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C1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4A6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A9DE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29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0C4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E49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6D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46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C87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AE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C9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482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5F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0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4D8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341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F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0C9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69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FB6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D2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E2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87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A94D7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CA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2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056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54C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7C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9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F7A6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93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B5D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AF8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F4B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67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51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30ED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6D9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5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84B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CC7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9C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53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F3CD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BD2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BD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A8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4B7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F9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E6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52E23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7CF24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BE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FB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EF6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73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C22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F8932" w14:textId="77777777" w:rsidR="00BE2572" w:rsidRPr="00B138F3" w:rsidRDefault="00BE2572" w:rsidP="000745BE">
            <w:pPr>
              <w:widowControl w:val="0"/>
              <w:spacing w:after="120"/>
              <w:jc w:val="center"/>
              <w:rPr>
                <w:rFonts w:ascii="GHEA Grapalat" w:hAnsi="GHEA Grapalat"/>
                <w:sz w:val="18"/>
                <w:szCs w:val="18"/>
              </w:rPr>
            </w:pPr>
          </w:p>
        </w:tc>
      </w:tr>
    </w:tbl>
    <w:p w14:paraId="00B7F41B" w14:textId="77777777" w:rsidR="00BE2572" w:rsidRPr="00B138F3" w:rsidRDefault="00BE2572" w:rsidP="00BE2572">
      <w:pPr>
        <w:widowControl w:val="0"/>
        <w:spacing w:after="160"/>
        <w:ind w:left="567" w:right="565"/>
        <w:jc w:val="center"/>
        <w:rPr>
          <w:rFonts w:ascii="GHEA Grapalat" w:hAnsi="GHEA Grapalat"/>
          <w:b/>
        </w:rPr>
      </w:pPr>
    </w:p>
    <w:p w14:paraId="2C1C6CBA" w14:textId="77777777" w:rsidR="00BE2572" w:rsidRPr="00B138F3" w:rsidRDefault="00BE2572" w:rsidP="00BE2572">
      <w:pPr>
        <w:widowControl w:val="0"/>
        <w:spacing w:after="160"/>
        <w:ind w:left="567" w:right="565"/>
        <w:jc w:val="center"/>
        <w:rPr>
          <w:rFonts w:ascii="GHEA Grapalat" w:hAnsi="GHEA Grapalat"/>
          <w:b/>
        </w:rPr>
      </w:pPr>
    </w:p>
    <w:p w14:paraId="5983E8E5" w14:textId="77777777" w:rsidR="00BE2572" w:rsidRPr="00B138F3" w:rsidRDefault="00BE2572" w:rsidP="00BE2572">
      <w:pPr>
        <w:widowControl w:val="0"/>
        <w:spacing w:after="160"/>
        <w:ind w:left="567" w:right="565"/>
        <w:jc w:val="center"/>
        <w:rPr>
          <w:rFonts w:ascii="GHEA Grapalat" w:hAnsi="GHEA Grapalat"/>
          <w:b/>
        </w:rPr>
      </w:pPr>
    </w:p>
    <w:p w14:paraId="348A8FEB" w14:textId="77777777" w:rsidR="00BE2572" w:rsidRPr="00B138F3" w:rsidRDefault="00BE2572" w:rsidP="00BE2572">
      <w:pPr>
        <w:widowControl w:val="0"/>
        <w:spacing w:after="160"/>
        <w:ind w:left="567" w:right="565"/>
        <w:jc w:val="center"/>
        <w:rPr>
          <w:rFonts w:ascii="GHEA Grapalat" w:hAnsi="GHEA Grapalat"/>
          <w:b/>
        </w:rPr>
      </w:pPr>
    </w:p>
    <w:p w14:paraId="42BFE9C3" w14:textId="77777777" w:rsidR="00BE2572" w:rsidRPr="00B138F3" w:rsidRDefault="00BE2572" w:rsidP="00BE2572">
      <w:pPr>
        <w:widowControl w:val="0"/>
        <w:spacing w:after="160"/>
        <w:ind w:left="567" w:right="565"/>
        <w:jc w:val="center"/>
        <w:rPr>
          <w:rFonts w:ascii="GHEA Grapalat" w:hAnsi="GHEA Grapalat"/>
          <w:b/>
        </w:rPr>
      </w:pPr>
    </w:p>
    <w:p w14:paraId="5777AAF1" w14:textId="77777777" w:rsidR="00BE2572" w:rsidRPr="00B138F3" w:rsidRDefault="00BE2572" w:rsidP="00BE2572">
      <w:pPr>
        <w:widowControl w:val="0"/>
        <w:spacing w:after="160"/>
        <w:ind w:left="567" w:right="565"/>
        <w:jc w:val="center"/>
        <w:rPr>
          <w:rFonts w:ascii="GHEA Grapalat" w:hAnsi="GHEA Grapalat"/>
          <w:b/>
        </w:rPr>
      </w:pPr>
    </w:p>
    <w:p w14:paraId="24E5B5DF" w14:textId="77777777" w:rsidR="00BE2572" w:rsidRPr="00B138F3" w:rsidRDefault="00BE2572" w:rsidP="00BE2572">
      <w:pPr>
        <w:widowControl w:val="0"/>
        <w:spacing w:after="160"/>
        <w:ind w:left="567" w:right="565"/>
        <w:jc w:val="center"/>
        <w:rPr>
          <w:rFonts w:ascii="GHEA Grapalat" w:hAnsi="GHEA Grapalat"/>
          <w:b/>
        </w:rPr>
      </w:pPr>
    </w:p>
    <w:p w14:paraId="1B7EE915" w14:textId="77777777" w:rsidR="00BE2572" w:rsidRPr="00B138F3" w:rsidRDefault="00BE2572" w:rsidP="00BE2572">
      <w:pPr>
        <w:widowControl w:val="0"/>
        <w:spacing w:after="160"/>
        <w:ind w:left="567" w:right="565"/>
        <w:jc w:val="center"/>
        <w:rPr>
          <w:rFonts w:ascii="GHEA Grapalat" w:hAnsi="GHEA Grapalat"/>
          <w:b/>
        </w:rPr>
      </w:pPr>
    </w:p>
    <w:p w14:paraId="6EC07F87" w14:textId="77777777" w:rsidR="00BE2572" w:rsidRPr="00B138F3" w:rsidRDefault="00BE2572" w:rsidP="00BE2572">
      <w:pPr>
        <w:widowControl w:val="0"/>
        <w:spacing w:after="160"/>
        <w:ind w:left="567" w:right="565"/>
        <w:jc w:val="center"/>
        <w:rPr>
          <w:rFonts w:ascii="GHEA Grapalat" w:hAnsi="GHEA Grapalat"/>
          <w:b/>
        </w:rPr>
      </w:pPr>
    </w:p>
    <w:p w14:paraId="69E94105" w14:textId="77777777" w:rsidR="00BE2572" w:rsidRPr="00B138F3" w:rsidRDefault="00BE2572" w:rsidP="00BE2572">
      <w:pPr>
        <w:widowControl w:val="0"/>
        <w:spacing w:after="160"/>
        <w:ind w:left="567" w:right="565"/>
        <w:jc w:val="center"/>
        <w:rPr>
          <w:rFonts w:ascii="GHEA Grapalat" w:hAnsi="GHEA Grapalat"/>
          <w:b/>
        </w:rPr>
      </w:pPr>
    </w:p>
    <w:p w14:paraId="34705B1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C53CAD7" w14:textId="77777777" w:rsidR="00131F0B" w:rsidRDefault="00131F0B">
      <w:pPr>
        <w:rPr>
          <w:rFonts w:ascii="GHEA Grapalat" w:hAnsi="GHEA Grapalat"/>
          <w:b/>
        </w:rPr>
      </w:pPr>
    </w:p>
    <w:p w14:paraId="55994E41"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47FC784" w14:textId="66167E92" w:rsidR="00F41C30" w:rsidRPr="00374F4A" w:rsidRDefault="00F41C30" w:rsidP="00F41C3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09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F209DF">
        <w:rPr>
          <w:rFonts w:ascii="GHEA Grapalat" w:hAnsi="GHEA Grapalat"/>
          <w:b/>
          <w:sz w:val="24"/>
          <w:szCs w:val="24"/>
        </w:rPr>
        <w:t>ОБТ-</w:t>
      </w:r>
      <w:r>
        <w:rPr>
          <w:rFonts w:ascii="GHEA Grapalat" w:hAnsi="GHEA Grapalat"/>
          <w:b/>
          <w:sz w:val="24"/>
          <w:szCs w:val="24"/>
          <w:lang w:val="en-US"/>
        </w:rPr>
        <w:t>GH</w:t>
      </w:r>
      <w:r>
        <w:rPr>
          <w:rFonts w:ascii="GHEA Grapalat" w:hAnsi="GHEA Grapalat"/>
          <w:b/>
          <w:sz w:val="24"/>
          <w:szCs w:val="24"/>
        </w:rPr>
        <w:t>TsDzB</w:t>
      </w:r>
      <w:r w:rsidRPr="00F209DF">
        <w:rPr>
          <w:rFonts w:ascii="GHEA Grapalat" w:hAnsi="GHEA Grapalat"/>
          <w:b/>
          <w:sz w:val="24"/>
          <w:szCs w:val="24"/>
        </w:rPr>
        <w:t>-2</w:t>
      </w:r>
      <w:r w:rsidR="003B1A18">
        <w:rPr>
          <w:rFonts w:ascii="GHEA Grapalat" w:hAnsi="GHEA Grapalat"/>
          <w:b/>
          <w:sz w:val="24"/>
          <w:szCs w:val="24"/>
          <w:lang w:val="hy-AM"/>
        </w:rPr>
        <w:t>2</w:t>
      </w:r>
      <w:r w:rsidRPr="00374F4A">
        <w:rPr>
          <w:rFonts w:ascii="GHEA Grapalat" w:hAnsi="GHEA Grapalat"/>
          <w:b/>
          <w:sz w:val="24"/>
          <w:szCs w:val="24"/>
        </w:rPr>
        <w:t>/</w:t>
      </w:r>
      <w:r w:rsidRPr="00F209DF">
        <w:rPr>
          <w:rFonts w:ascii="GHEA Grapalat" w:hAnsi="GHEA Grapalat"/>
          <w:b/>
          <w:sz w:val="24"/>
          <w:szCs w:val="24"/>
        </w:rPr>
        <w:t>0</w:t>
      </w:r>
      <w:r w:rsidR="00AA01F0" w:rsidRPr="00AA01F0">
        <w:rPr>
          <w:rFonts w:ascii="GHEA Grapalat" w:hAnsi="GHEA Grapalat"/>
          <w:b/>
          <w:sz w:val="24"/>
          <w:szCs w:val="24"/>
        </w:rPr>
        <w:t>8</w:t>
      </w:r>
      <w:r>
        <w:rPr>
          <w:rFonts w:ascii="GHEA Grapalat" w:hAnsi="GHEA Grapalat"/>
          <w:sz w:val="24"/>
          <w:szCs w:val="24"/>
        </w:rPr>
        <w:t>"</w:t>
      </w:r>
    </w:p>
    <w:p w14:paraId="651E30E0" w14:textId="77777777" w:rsidR="003B2F27" w:rsidRPr="00AD29CE" w:rsidRDefault="003B2F27" w:rsidP="003B2F27">
      <w:pPr>
        <w:widowControl w:val="0"/>
        <w:spacing w:after="160" w:line="360" w:lineRule="auto"/>
        <w:jc w:val="right"/>
        <w:rPr>
          <w:rFonts w:ascii="GHEA Grapalat" w:hAnsi="GHEA Grapalat"/>
          <w:i/>
        </w:rPr>
      </w:pPr>
    </w:p>
    <w:p w14:paraId="5245F97C" w14:textId="2D0D2159"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Pr="0065058E">
        <w:rPr>
          <w:rFonts w:ascii="GHEA Grapalat" w:hAnsi="GHEA Grapalat"/>
          <w:b/>
        </w:rPr>
        <w:t xml:space="preserve">ПРЕДОСТАВЛЕНИЕ </w:t>
      </w:r>
      <w:r w:rsidR="00150B96" w:rsidRPr="00520BF1">
        <w:rPr>
          <w:rStyle w:val="y2iqfc"/>
          <w:rFonts w:ascii="GHEA Grapalat" w:hAnsi="GHEA Grapalat"/>
          <w:b/>
          <w:bCs/>
          <w:color w:val="202124"/>
          <w:sz w:val="22"/>
          <w:szCs w:val="22"/>
        </w:rPr>
        <w:t xml:space="preserve">«УСЛУГИ </w:t>
      </w:r>
      <w:r w:rsidR="000717AB" w:rsidRPr="00310E40">
        <w:rPr>
          <w:rStyle w:val="y2iqfc"/>
          <w:rFonts w:ascii="GHEA Grapalat" w:hAnsi="GHEA Grapalat"/>
          <w:b/>
          <w:bCs/>
          <w:color w:val="202124"/>
          <w:sz w:val="22"/>
          <w:szCs w:val="22"/>
        </w:rPr>
        <w:t>ГОСТИНИЧНЫЕ</w:t>
      </w:r>
      <w:r w:rsidR="000717AB" w:rsidRPr="00936B04">
        <w:rPr>
          <w:rFonts w:ascii="GHEA Grapalat" w:hAnsi="GHEA Grapalat"/>
          <w:b/>
        </w:rPr>
        <w:t xml:space="preserve"> </w:t>
      </w:r>
      <w:r w:rsidRPr="00936B04">
        <w:rPr>
          <w:rFonts w:ascii="GHEA Grapalat" w:hAnsi="GHEA Grapalat"/>
          <w:b/>
        </w:rPr>
        <w:t xml:space="preserve">ДЛЯ НУЖД ГОСУДАРСТВА </w:t>
      </w:r>
    </w:p>
    <w:p w14:paraId="6180EA6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9AD61E3"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CC7E134" w14:textId="77777777" w:rsidTr="005B7138">
        <w:tc>
          <w:tcPr>
            <w:tcW w:w="4643" w:type="dxa"/>
          </w:tcPr>
          <w:p w14:paraId="7B910D9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C348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B173EE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5D470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F6009D" w14:textId="77777777" w:rsidR="003B2F27" w:rsidRPr="00AD29CE" w:rsidRDefault="003B2F27" w:rsidP="003B2F27">
      <w:pPr>
        <w:widowControl w:val="0"/>
        <w:spacing w:after="120"/>
        <w:jc w:val="both"/>
        <w:rPr>
          <w:rFonts w:ascii="GHEA Grapalat" w:hAnsi="GHEA Grapalat"/>
          <w:i/>
        </w:rPr>
      </w:pPr>
    </w:p>
    <w:p w14:paraId="05826DE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7BF6C9E" w14:textId="108F7C9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50B96" w:rsidRPr="00520BF1">
        <w:rPr>
          <w:rStyle w:val="y2iqfc"/>
          <w:rFonts w:ascii="GHEA Grapalat" w:hAnsi="GHEA Grapalat"/>
          <w:b/>
          <w:bCs/>
          <w:color w:val="202124"/>
          <w:sz w:val="22"/>
          <w:szCs w:val="22"/>
        </w:rPr>
        <w:t xml:space="preserve">«УСЛУГИ </w:t>
      </w:r>
      <w:r w:rsidR="00AA01F0" w:rsidRPr="00310E40">
        <w:rPr>
          <w:rStyle w:val="y2iqfc"/>
          <w:rFonts w:ascii="GHEA Grapalat" w:hAnsi="GHEA Grapalat"/>
          <w:b/>
          <w:bCs/>
          <w:color w:val="202124"/>
          <w:sz w:val="22"/>
          <w:szCs w:val="22"/>
        </w:rPr>
        <w:t>Гостиничные</w:t>
      </w:r>
      <w:r w:rsidR="00150B96"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5B6D5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22D0D25" w14:textId="77777777" w:rsidR="003B2F27" w:rsidRDefault="003B2F27" w:rsidP="003B2F27">
      <w:pPr>
        <w:rPr>
          <w:rFonts w:ascii="GHEA Grapalat" w:hAnsi="GHEA Grapalat" w:cs="Sylfaen"/>
        </w:rPr>
      </w:pPr>
      <w:r>
        <w:rPr>
          <w:rFonts w:ascii="GHEA Grapalat" w:hAnsi="GHEA Grapalat" w:cs="Sylfaen"/>
        </w:rPr>
        <w:br w:type="page"/>
      </w:r>
    </w:p>
    <w:p w14:paraId="255E37F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2A9675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255BE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94388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DA8F0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1AE829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ED3F2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0191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4874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5A4D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884F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5DBF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68B7C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42EE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C19C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ACDA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A3ADA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ECFA9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FA8D74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B5769B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7FE17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BFA0E84" w14:textId="77777777" w:rsidR="00BF30C1" w:rsidRPr="00C054A7" w:rsidRDefault="00BF30C1" w:rsidP="003B2F27">
      <w:pPr>
        <w:widowControl w:val="0"/>
        <w:spacing w:after="160" w:line="360" w:lineRule="auto"/>
        <w:jc w:val="center"/>
        <w:rPr>
          <w:rFonts w:ascii="GHEA Grapalat" w:hAnsi="GHEA Grapalat"/>
          <w:b/>
        </w:rPr>
      </w:pPr>
    </w:p>
    <w:p w14:paraId="630BA7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13273F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7979F8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ED0AF6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6E4D6D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41284D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5800A2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C130571"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w:t>
      </w:r>
      <w:r>
        <w:rPr>
          <w:rFonts w:ascii="GHEA Grapalat" w:hAnsi="GHEA Grapalat"/>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C47027" w14:textId="77777777" w:rsidR="0034272D" w:rsidRDefault="0034272D" w:rsidP="003B2F27">
      <w:pPr>
        <w:widowControl w:val="0"/>
        <w:spacing w:after="160" w:line="336" w:lineRule="auto"/>
        <w:jc w:val="center"/>
        <w:rPr>
          <w:rFonts w:ascii="GHEA Grapalat" w:hAnsi="GHEA Grapalat"/>
          <w:b/>
        </w:rPr>
      </w:pPr>
    </w:p>
    <w:p w14:paraId="1B0F798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BB64F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14:paraId="5C1FDC1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D4C154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35D397B" w14:textId="0881773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CE83A70" w14:textId="77777777" w:rsidR="009F51C7" w:rsidRDefault="009F51C7" w:rsidP="009F51C7">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Pr>
          <w:rFonts w:ascii="GHEA Grapalat" w:hAnsi="GHEA Grapalat"/>
          <w:lang w:val="hy-AM"/>
        </w:rPr>
        <w:lastRenderedPageBreak/>
        <w:t xml:space="preserve">графиком օплаты настоящего Договора, в течение пяти рабочих дней </w:t>
      </w:r>
      <w:r>
        <w:rPr>
          <w:rFonts w:ascii="GHEA Grapalat" w:hAnsi="GHEA Grapalat"/>
          <w:vertAlign w:val="superscript"/>
        </w:rPr>
        <w:t>19</w:t>
      </w:r>
      <w:r>
        <w:rPr>
          <w:rFonts w:ascii="GHEA Grapalat" w:hAnsi="GHEA Grapalat"/>
          <w:vertAlign w:val="superscript"/>
          <w:lang w:val="hy-AM"/>
        </w:rPr>
        <w:t>,1</w:t>
      </w:r>
      <w:r>
        <w:rPr>
          <w:rFonts w:ascii="GHEA Grapalat" w:hAnsi="GHEA Grapalat"/>
          <w:lang w:val="hy-AM"/>
        </w:rPr>
        <w:t>.</w:t>
      </w:r>
    </w:p>
    <w:p w14:paraId="69C804D9" w14:textId="77777777" w:rsidR="009F51C7" w:rsidRPr="009F51C7" w:rsidRDefault="009F51C7" w:rsidP="003B2F27">
      <w:pPr>
        <w:widowControl w:val="0"/>
        <w:tabs>
          <w:tab w:val="left" w:pos="1134"/>
        </w:tabs>
        <w:spacing w:after="160" w:line="360" w:lineRule="auto"/>
        <w:ind w:firstLine="567"/>
        <w:jc w:val="both"/>
        <w:rPr>
          <w:rFonts w:ascii="GHEA Grapalat" w:hAnsi="GHEA Grapalat"/>
          <w:lang w:val="hy-AM"/>
        </w:rPr>
      </w:pPr>
    </w:p>
    <w:p w14:paraId="218E840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6BCE8A" w14:textId="77777777" w:rsidR="00D932B2" w:rsidRDefault="00D932B2">
      <w:pPr>
        <w:rPr>
          <w:rFonts w:ascii="GHEA Grapalat" w:hAnsi="GHEA Grapalat"/>
          <w:b/>
        </w:rPr>
      </w:pPr>
      <w:r>
        <w:rPr>
          <w:rFonts w:ascii="GHEA Grapalat" w:hAnsi="GHEA Grapalat"/>
          <w:b/>
        </w:rPr>
        <w:br w:type="page"/>
      </w:r>
    </w:p>
    <w:p w14:paraId="09DF87B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F6603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7918F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63A1A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E13CE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E6636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9809B9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45DDF8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F7FF369"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A9F41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504D97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1760EE" w14:textId="77777777" w:rsidR="0043443E" w:rsidRPr="00E661BE" w:rsidRDefault="0043443E" w:rsidP="00810966">
      <w:pPr>
        <w:jc w:val="center"/>
        <w:rPr>
          <w:rFonts w:ascii="GHEA Grapalat" w:hAnsi="GHEA Grapalat"/>
          <w:b/>
        </w:rPr>
      </w:pPr>
    </w:p>
    <w:p w14:paraId="69EE54DD"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73A8A48" w14:textId="77777777" w:rsidR="0043443E" w:rsidRPr="00E661BE" w:rsidRDefault="0043443E" w:rsidP="00810966">
      <w:pPr>
        <w:jc w:val="center"/>
        <w:rPr>
          <w:rFonts w:ascii="GHEA Grapalat" w:hAnsi="GHEA Grapalat" w:cs="Sylfaen"/>
          <w:b/>
        </w:rPr>
      </w:pPr>
    </w:p>
    <w:p w14:paraId="1BD7F0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63FCF69"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1904BE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09EF7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34142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6F5DB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10329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1583C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14:paraId="711593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3B82FE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C1339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14:paraId="789158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7AFF52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021A5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5BB8658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1BA6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C3577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FFFCD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E23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91AED3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0A71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0"/>
        <w:t>24</w:t>
      </w:r>
    </w:p>
    <w:p w14:paraId="20B7E3E0" w14:textId="77777777" w:rsidR="003B2F27" w:rsidRPr="00AD29CE" w:rsidRDefault="003B2F27" w:rsidP="003B2F27">
      <w:pPr>
        <w:widowControl w:val="0"/>
        <w:spacing w:after="160" w:line="360" w:lineRule="auto"/>
        <w:rPr>
          <w:rFonts w:ascii="GHEA Grapalat" w:hAnsi="GHEA Grapalat"/>
        </w:rPr>
      </w:pPr>
    </w:p>
    <w:p w14:paraId="49ADBC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2C157BF" w14:textId="77777777" w:rsidTr="005B7138">
        <w:trPr>
          <w:jc w:val="center"/>
        </w:trPr>
        <w:tc>
          <w:tcPr>
            <w:tcW w:w="4536" w:type="dxa"/>
          </w:tcPr>
          <w:p w14:paraId="292EEA5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7DFF3B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595F94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897A1A" w14:textId="77777777" w:rsidR="003B2F27" w:rsidRDefault="003B2F27" w:rsidP="005B7138">
            <w:pPr>
              <w:widowControl w:val="0"/>
              <w:spacing w:after="160" w:line="360" w:lineRule="auto"/>
              <w:jc w:val="center"/>
              <w:rPr>
                <w:rFonts w:ascii="GHEA Grapalat" w:hAnsi="GHEA Grapalat"/>
                <w:lang w:val="en-US"/>
              </w:rPr>
            </w:pPr>
          </w:p>
          <w:p w14:paraId="161E18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BA6826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DE4F7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3F29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A813D3" w14:textId="77777777" w:rsidR="003B2F27" w:rsidRDefault="003B2F27" w:rsidP="005B7138">
            <w:pPr>
              <w:widowControl w:val="0"/>
              <w:spacing w:after="160" w:line="360" w:lineRule="auto"/>
              <w:jc w:val="center"/>
              <w:rPr>
                <w:rFonts w:ascii="GHEA Grapalat" w:hAnsi="GHEA Grapalat"/>
                <w:lang w:val="en-US"/>
              </w:rPr>
            </w:pPr>
          </w:p>
          <w:p w14:paraId="340D715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E4FDEA7" w14:textId="77777777" w:rsidR="003B2F27" w:rsidRPr="00AD29CE" w:rsidRDefault="003B2F27" w:rsidP="003B2F27">
      <w:pPr>
        <w:widowControl w:val="0"/>
        <w:spacing w:after="160" w:line="360" w:lineRule="auto"/>
        <w:ind w:firstLine="709"/>
        <w:jc w:val="center"/>
        <w:rPr>
          <w:rFonts w:ascii="GHEA Grapalat" w:hAnsi="GHEA Grapalat"/>
          <w:b/>
        </w:rPr>
      </w:pPr>
    </w:p>
    <w:p w14:paraId="691D833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3F97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A7680E" w14:textId="77777777" w:rsidR="003B2F27" w:rsidRDefault="003B2F27" w:rsidP="003B2F27">
      <w:pPr>
        <w:rPr>
          <w:rFonts w:ascii="GHEA Grapalat" w:hAnsi="GHEA Grapalat"/>
        </w:rPr>
      </w:pPr>
      <w:r>
        <w:rPr>
          <w:rFonts w:ascii="GHEA Grapalat" w:hAnsi="GHEA Grapalat"/>
        </w:rPr>
        <w:br w:type="page"/>
      </w:r>
    </w:p>
    <w:p w14:paraId="26B3B698" w14:textId="7CBA66F7" w:rsidR="003B2F27" w:rsidRPr="00AD29CE" w:rsidRDefault="003B2F27" w:rsidP="00637B80">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70AE33" w14:textId="77777777" w:rsidR="003B2F27" w:rsidRPr="00AD29CE" w:rsidRDefault="003B2F27" w:rsidP="001D176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D7B13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5B6914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EF314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86"/>
        <w:gridCol w:w="676"/>
        <w:gridCol w:w="643"/>
        <w:gridCol w:w="611"/>
        <w:gridCol w:w="666"/>
        <w:gridCol w:w="6"/>
      </w:tblGrid>
      <w:tr w:rsidR="003B2F27" w:rsidRPr="00F412AC" w14:paraId="265D0BF2" w14:textId="77777777" w:rsidTr="00167EDA">
        <w:trPr>
          <w:trHeight w:val="363"/>
          <w:jc w:val="center"/>
        </w:trPr>
        <w:tc>
          <w:tcPr>
            <w:tcW w:w="11448" w:type="dxa"/>
            <w:gridSpan w:val="17"/>
          </w:tcPr>
          <w:p w14:paraId="5E4208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503AA9B" w14:textId="77777777" w:rsidTr="00167EDA">
        <w:trPr>
          <w:trHeight w:val="1781"/>
          <w:jc w:val="center"/>
        </w:trPr>
        <w:tc>
          <w:tcPr>
            <w:tcW w:w="1006" w:type="dxa"/>
            <w:vAlign w:val="center"/>
          </w:tcPr>
          <w:p w14:paraId="5A9FFDF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6DE7EF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0B89C5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87" w:type="dxa"/>
            <w:gridSpan w:val="14"/>
            <w:vAlign w:val="center"/>
          </w:tcPr>
          <w:p w14:paraId="2552D009" w14:textId="523477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0122F" w:rsidRPr="0060122F">
              <w:rPr>
                <w:rFonts w:ascii="GHEA Grapalat" w:hAnsi="GHEA Grapalat"/>
                <w:sz w:val="16"/>
              </w:rPr>
              <w:t>22</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FF9BFE1" w14:textId="77777777" w:rsidTr="00167EDA">
        <w:trPr>
          <w:gridAfter w:val="1"/>
          <w:wAfter w:w="6" w:type="dxa"/>
          <w:trHeight w:val="742"/>
          <w:jc w:val="center"/>
        </w:trPr>
        <w:tc>
          <w:tcPr>
            <w:tcW w:w="1006" w:type="dxa"/>
          </w:tcPr>
          <w:p w14:paraId="28B4E523" w14:textId="2516304A" w:rsidR="003B2F27" w:rsidRPr="00167EDA" w:rsidRDefault="003B2F27" w:rsidP="005B7138">
            <w:pPr>
              <w:widowControl w:val="0"/>
              <w:spacing w:after="120"/>
              <w:jc w:val="center"/>
              <w:rPr>
                <w:rFonts w:ascii="GHEA Grapalat" w:hAnsi="GHEA Grapalat"/>
                <w:sz w:val="16"/>
              </w:rPr>
            </w:pPr>
          </w:p>
        </w:tc>
        <w:tc>
          <w:tcPr>
            <w:tcW w:w="1212" w:type="dxa"/>
          </w:tcPr>
          <w:p w14:paraId="3EC727B0" w14:textId="47806E59" w:rsidR="003B2F27" w:rsidRPr="00167EDA" w:rsidRDefault="003B2F27" w:rsidP="005B7138">
            <w:pPr>
              <w:widowControl w:val="0"/>
              <w:spacing w:after="120"/>
              <w:jc w:val="center"/>
              <w:rPr>
                <w:rFonts w:ascii="GHEA Grapalat" w:hAnsi="GHEA Grapalat"/>
                <w:sz w:val="16"/>
              </w:rPr>
            </w:pPr>
          </w:p>
        </w:tc>
        <w:tc>
          <w:tcPr>
            <w:tcW w:w="843" w:type="dxa"/>
          </w:tcPr>
          <w:p w14:paraId="794A58B6" w14:textId="020CFE32" w:rsidR="003B2F27" w:rsidRPr="0060122F" w:rsidRDefault="003B2F27" w:rsidP="0060122F">
            <w:pPr>
              <w:widowControl w:val="0"/>
              <w:spacing w:after="120"/>
              <w:ind w:left="-161" w:right="-148"/>
              <w:jc w:val="center"/>
              <w:rPr>
                <w:rFonts w:ascii="GHEA Grapalat" w:hAnsi="GHEA Grapalat"/>
                <w:sz w:val="16"/>
              </w:rPr>
            </w:pPr>
          </w:p>
        </w:tc>
        <w:tc>
          <w:tcPr>
            <w:tcW w:w="682" w:type="dxa"/>
            <w:vAlign w:val="center"/>
          </w:tcPr>
          <w:p w14:paraId="343A2CC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6D4FFC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4661A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C1B9DA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A7BA180"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3EF8E5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8341CC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2401C1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6" w:type="dxa"/>
            <w:vAlign w:val="center"/>
          </w:tcPr>
          <w:p w14:paraId="108166A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F4B200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017A75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67AD04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095055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1969" w:rsidRPr="00F412AC" w14:paraId="722E6E80" w14:textId="77777777" w:rsidTr="00167EDA">
        <w:trPr>
          <w:gridAfter w:val="1"/>
          <w:wAfter w:w="6" w:type="dxa"/>
          <w:trHeight w:val="363"/>
          <w:jc w:val="center"/>
        </w:trPr>
        <w:tc>
          <w:tcPr>
            <w:tcW w:w="1006" w:type="dxa"/>
          </w:tcPr>
          <w:p w14:paraId="3B42F135" w14:textId="359D2A64" w:rsidR="00771969" w:rsidRPr="00F412AC" w:rsidRDefault="00771969" w:rsidP="00771969">
            <w:pPr>
              <w:widowControl w:val="0"/>
              <w:spacing w:after="120"/>
              <w:jc w:val="center"/>
              <w:rPr>
                <w:rFonts w:ascii="GHEA Grapalat" w:hAnsi="GHEA Grapalat"/>
                <w:sz w:val="16"/>
              </w:rPr>
            </w:pPr>
            <w:r>
              <w:rPr>
                <w:rFonts w:ascii="GHEA Grapalat" w:hAnsi="GHEA Grapalat"/>
                <w:sz w:val="16"/>
                <w:lang w:val="en-US"/>
              </w:rPr>
              <w:t>1</w:t>
            </w:r>
          </w:p>
        </w:tc>
        <w:tc>
          <w:tcPr>
            <w:tcW w:w="1212" w:type="dxa"/>
          </w:tcPr>
          <w:p w14:paraId="59D06E40" w14:textId="77777777" w:rsidR="001836D1" w:rsidRDefault="001836D1" w:rsidP="001836D1">
            <w:pPr>
              <w:jc w:val="center"/>
              <w:rPr>
                <w:rFonts w:ascii="GHEA Grapalat" w:hAnsi="GHEA Grapalat" w:cs="Arial"/>
                <w:sz w:val="20"/>
                <w:szCs w:val="20"/>
              </w:rPr>
            </w:pPr>
            <w:r>
              <w:rPr>
                <w:rFonts w:ascii="GHEA Grapalat" w:hAnsi="GHEA Grapalat" w:cs="Arial"/>
                <w:sz w:val="20"/>
                <w:szCs w:val="20"/>
              </w:rPr>
              <w:t>55111100/2</w:t>
            </w:r>
          </w:p>
          <w:p w14:paraId="122C4943" w14:textId="41107971" w:rsidR="00771969" w:rsidRPr="00F412AC" w:rsidRDefault="00771969" w:rsidP="00771969">
            <w:pPr>
              <w:widowControl w:val="0"/>
              <w:spacing w:after="120"/>
              <w:jc w:val="center"/>
              <w:rPr>
                <w:rFonts w:ascii="GHEA Grapalat" w:hAnsi="GHEA Grapalat"/>
                <w:sz w:val="16"/>
              </w:rPr>
            </w:pPr>
          </w:p>
        </w:tc>
        <w:tc>
          <w:tcPr>
            <w:tcW w:w="843" w:type="dxa"/>
          </w:tcPr>
          <w:p w14:paraId="48033BFF" w14:textId="0A500B7A" w:rsidR="00771969" w:rsidRPr="00F412AC" w:rsidRDefault="00771969" w:rsidP="00771969">
            <w:pPr>
              <w:widowControl w:val="0"/>
              <w:spacing w:after="120"/>
              <w:jc w:val="center"/>
              <w:rPr>
                <w:rFonts w:ascii="GHEA Grapalat" w:hAnsi="GHEA Grapalat"/>
                <w:sz w:val="16"/>
              </w:rPr>
            </w:pPr>
            <w:r w:rsidRPr="0050420A">
              <w:rPr>
                <w:rStyle w:val="y2iqfc"/>
                <w:rFonts w:ascii="GHEA Grapalat" w:hAnsi="GHEA Grapalat"/>
                <w:b/>
                <w:bCs/>
                <w:color w:val="202124"/>
                <w:sz w:val="22"/>
                <w:szCs w:val="22"/>
              </w:rPr>
              <w:t xml:space="preserve">«Услуги </w:t>
            </w:r>
            <w:r w:rsidR="00AA01F0" w:rsidRPr="00310E40">
              <w:rPr>
                <w:rStyle w:val="y2iqfc"/>
                <w:rFonts w:ascii="GHEA Grapalat" w:hAnsi="GHEA Grapalat"/>
                <w:b/>
                <w:bCs/>
                <w:color w:val="202124"/>
                <w:sz w:val="22"/>
                <w:szCs w:val="22"/>
              </w:rPr>
              <w:t>Гостиничные</w:t>
            </w:r>
          </w:p>
        </w:tc>
        <w:tc>
          <w:tcPr>
            <w:tcW w:w="682" w:type="dxa"/>
            <w:vAlign w:val="center"/>
          </w:tcPr>
          <w:p w14:paraId="3F21895E" w14:textId="77777777" w:rsidR="00771969" w:rsidRPr="00F412AC" w:rsidRDefault="00771969" w:rsidP="0077196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49FABED" w14:textId="77777777" w:rsidR="00771969" w:rsidRPr="00F412AC" w:rsidRDefault="00771969" w:rsidP="0077196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C934F3A"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A5363C0"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C268402"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CA31099"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6C0AF8C"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91B7243"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86" w:type="dxa"/>
            <w:vAlign w:val="center"/>
          </w:tcPr>
          <w:p w14:paraId="0CFB5D78"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23D7201"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4B46B0"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4E39BDD" w14:textId="77777777" w:rsidR="00771969" w:rsidRPr="00F412AC" w:rsidRDefault="00771969" w:rsidP="0077196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ADF4387" w14:textId="77777777" w:rsidR="00771969" w:rsidRPr="00F412AC" w:rsidRDefault="00771969" w:rsidP="00771969">
            <w:pPr>
              <w:widowControl w:val="0"/>
              <w:spacing w:after="120"/>
              <w:jc w:val="center"/>
              <w:rPr>
                <w:rFonts w:ascii="GHEA Grapalat" w:hAnsi="GHEA Grapalat"/>
                <w:b/>
                <w:sz w:val="16"/>
              </w:rPr>
            </w:pPr>
            <w:r w:rsidRPr="00F412AC">
              <w:rPr>
                <w:rFonts w:ascii="GHEA Grapalat" w:hAnsi="GHEA Grapalat"/>
                <w:sz w:val="16"/>
              </w:rPr>
              <w:t>... %</w:t>
            </w:r>
          </w:p>
        </w:tc>
      </w:tr>
    </w:tbl>
    <w:p w14:paraId="7A522A3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81E44C" w14:textId="77777777" w:rsidTr="005B7138">
        <w:trPr>
          <w:jc w:val="center"/>
        </w:trPr>
        <w:tc>
          <w:tcPr>
            <w:tcW w:w="4536" w:type="dxa"/>
          </w:tcPr>
          <w:p w14:paraId="3D2B95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15BE0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9290BE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6B9AD0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309E5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3863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4A256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8AE3F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57A5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0247A"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0F2459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8E37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AEFFE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355FA9" w14:textId="77777777" w:rsidTr="005B7138">
        <w:trPr>
          <w:tblCellSpacing w:w="7" w:type="dxa"/>
          <w:jc w:val="center"/>
        </w:trPr>
        <w:tc>
          <w:tcPr>
            <w:tcW w:w="0" w:type="auto"/>
            <w:gridSpan w:val="2"/>
            <w:vAlign w:val="center"/>
          </w:tcPr>
          <w:p w14:paraId="13FD825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F7CFE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ACA8A2D" w14:textId="77777777" w:rsidTr="005B7138">
        <w:trPr>
          <w:tblCellSpacing w:w="7" w:type="dxa"/>
          <w:jc w:val="center"/>
        </w:trPr>
        <w:tc>
          <w:tcPr>
            <w:tcW w:w="0" w:type="auto"/>
            <w:vAlign w:val="center"/>
          </w:tcPr>
          <w:p w14:paraId="0FA3C8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95015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5B1C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25E78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D3C377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27B1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FD5732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AEA1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874277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1B02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28D1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6F186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723BCCF" w14:textId="77777777" w:rsidR="003B2F27" w:rsidRPr="00AD29CE" w:rsidRDefault="003B2F27" w:rsidP="003B2F27">
      <w:pPr>
        <w:widowControl w:val="0"/>
        <w:spacing w:after="160" w:line="360" w:lineRule="auto"/>
        <w:ind w:firstLine="375"/>
        <w:rPr>
          <w:rFonts w:ascii="GHEA Grapalat" w:hAnsi="GHEA Grapalat"/>
          <w:iCs/>
          <w:color w:val="000000"/>
        </w:rPr>
      </w:pPr>
    </w:p>
    <w:p w14:paraId="110F309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EC7A6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5455A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A6611C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8C5B9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45D7C5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177E7A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FEC78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C39B2C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52D2B46" w14:textId="77777777" w:rsidTr="005B7138">
        <w:trPr>
          <w:jc w:val="center"/>
        </w:trPr>
        <w:tc>
          <w:tcPr>
            <w:tcW w:w="357" w:type="dxa"/>
            <w:vMerge w:val="restart"/>
            <w:shd w:val="clear" w:color="auto" w:fill="auto"/>
            <w:vAlign w:val="center"/>
          </w:tcPr>
          <w:p w14:paraId="3C8B63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A7E2A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C4725E9" w14:textId="77777777" w:rsidTr="005B7138">
        <w:trPr>
          <w:jc w:val="center"/>
        </w:trPr>
        <w:tc>
          <w:tcPr>
            <w:tcW w:w="357" w:type="dxa"/>
            <w:vMerge/>
            <w:shd w:val="clear" w:color="auto" w:fill="auto"/>
          </w:tcPr>
          <w:p w14:paraId="10E1FA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84CBF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36530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BF4DD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F18D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CDFBB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E35AD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9EE26" w14:textId="77777777" w:rsidTr="005B7138">
        <w:trPr>
          <w:trHeight w:val="1105"/>
          <w:jc w:val="center"/>
        </w:trPr>
        <w:tc>
          <w:tcPr>
            <w:tcW w:w="357" w:type="dxa"/>
            <w:vMerge/>
            <w:tcBorders>
              <w:bottom w:val="single" w:sz="4" w:space="0" w:color="auto"/>
            </w:tcBorders>
            <w:shd w:val="clear" w:color="auto" w:fill="auto"/>
          </w:tcPr>
          <w:p w14:paraId="50865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CC0AE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6E472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5034B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6E63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F3F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C09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DAB8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6E057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B42464" w14:textId="77777777" w:rsidTr="005B7138">
        <w:trPr>
          <w:jc w:val="center"/>
        </w:trPr>
        <w:tc>
          <w:tcPr>
            <w:tcW w:w="357" w:type="dxa"/>
            <w:shd w:val="clear" w:color="auto" w:fill="auto"/>
            <w:vAlign w:val="center"/>
          </w:tcPr>
          <w:p w14:paraId="2751F3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DF6A1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98D7B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3B7F5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35208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234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C92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1990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AC85D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80FDE6" w14:textId="77777777" w:rsidTr="005B7138">
        <w:trPr>
          <w:jc w:val="center"/>
        </w:trPr>
        <w:tc>
          <w:tcPr>
            <w:tcW w:w="357" w:type="dxa"/>
            <w:shd w:val="clear" w:color="auto" w:fill="auto"/>
          </w:tcPr>
          <w:p w14:paraId="50E4E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78296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7C561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A47AC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AA44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BD2C2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F8A92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225AF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AC2E2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C99229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CFEF7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B4016D1" w14:textId="77777777" w:rsidTr="005B7138">
        <w:trPr>
          <w:trHeight w:val="266"/>
          <w:tblCellSpacing w:w="7" w:type="dxa"/>
          <w:jc w:val="center"/>
        </w:trPr>
        <w:tc>
          <w:tcPr>
            <w:tcW w:w="0" w:type="auto"/>
            <w:vAlign w:val="center"/>
          </w:tcPr>
          <w:p w14:paraId="49236DF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F3DA7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64BA82D" w14:textId="77777777" w:rsidTr="005B7138">
        <w:trPr>
          <w:trHeight w:val="473"/>
          <w:tblCellSpacing w:w="7" w:type="dxa"/>
          <w:jc w:val="center"/>
        </w:trPr>
        <w:tc>
          <w:tcPr>
            <w:tcW w:w="0" w:type="auto"/>
            <w:vAlign w:val="center"/>
          </w:tcPr>
          <w:p w14:paraId="54B8145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F0FA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D4BF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B192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BA6928" w14:textId="77777777" w:rsidTr="005B7138">
        <w:trPr>
          <w:trHeight w:val="503"/>
          <w:tblCellSpacing w:w="7" w:type="dxa"/>
          <w:jc w:val="center"/>
        </w:trPr>
        <w:tc>
          <w:tcPr>
            <w:tcW w:w="0" w:type="auto"/>
            <w:vAlign w:val="center"/>
          </w:tcPr>
          <w:p w14:paraId="4F7FD0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563B0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6BE67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275AE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58CBCB" w14:textId="77777777" w:rsidTr="005B7138">
        <w:trPr>
          <w:trHeight w:val="281"/>
          <w:tblCellSpacing w:w="7" w:type="dxa"/>
          <w:jc w:val="center"/>
        </w:trPr>
        <w:tc>
          <w:tcPr>
            <w:tcW w:w="0" w:type="auto"/>
            <w:vAlign w:val="center"/>
          </w:tcPr>
          <w:p w14:paraId="6560D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FEE70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E8EECD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208929" w14:textId="77777777" w:rsidR="003B2F27" w:rsidRDefault="003B2F27" w:rsidP="003B2F27">
      <w:pPr>
        <w:rPr>
          <w:rFonts w:ascii="GHEA Grapalat" w:hAnsi="GHEA Grapalat"/>
        </w:rPr>
      </w:pPr>
      <w:r>
        <w:rPr>
          <w:rFonts w:ascii="GHEA Grapalat" w:hAnsi="GHEA Grapalat"/>
        </w:rPr>
        <w:br w:type="page"/>
      </w:r>
    </w:p>
    <w:p w14:paraId="473AC5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4B032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84B72F" w14:textId="77777777" w:rsidR="003B2F27" w:rsidRPr="00AD29CE" w:rsidRDefault="003B2F27" w:rsidP="003B2F27">
      <w:pPr>
        <w:widowControl w:val="0"/>
        <w:spacing w:after="160" w:line="360" w:lineRule="auto"/>
        <w:rPr>
          <w:rFonts w:ascii="GHEA Grapalat" w:hAnsi="GHEA Grapalat"/>
        </w:rPr>
      </w:pPr>
    </w:p>
    <w:p w14:paraId="0C74828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CC069E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CACB71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8F8A8E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754F1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D67C17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755D7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18FDF1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76E8A6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6BFDCA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4E957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816AC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DCCBBC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D8B20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32766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F45E2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DDC4C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4BE72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EFAF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32E733" w14:textId="77777777" w:rsidR="003B2F27" w:rsidRPr="00AD29CE" w:rsidRDefault="003B2F27" w:rsidP="005B7138">
            <w:pPr>
              <w:widowControl w:val="0"/>
              <w:spacing w:after="120"/>
              <w:rPr>
                <w:rFonts w:ascii="GHEA Grapalat" w:hAnsi="GHEA Grapalat" w:cs="Sylfaen"/>
              </w:rPr>
            </w:pPr>
          </w:p>
        </w:tc>
      </w:tr>
      <w:tr w:rsidR="003B2F27" w:rsidRPr="00AD29CE" w14:paraId="0B318F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67BF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17304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A2EB81" w14:textId="77777777" w:rsidR="003B2F27" w:rsidRPr="00AD29CE" w:rsidRDefault="003B2F27" w:rsidP="005B7138">
            <w:pPr>
              <w:widowControl w:val="0"/>
              <w:spacing w:after="120"/>
              <w:rPr>
                <w:rFonts w:ascii="GHEA Grapalat" w:hAnsi="GHEA Grapalat" w:cs="Sylfaen"/>
              </w:rPr>
            </w:pPr>
          </w:p>
        </w:tc>
      </w:tr>
    </w:tbl>
    <w:p w14:paraId="0749C1B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9A253C" w14:textId="77777777" w:rsidR="003B2F27" w:rsidRDefault="003B2F27" w:rsidP="003B2F27">
      <w:pPr>
        <w:rPr>
          <w:rFonts w:ascii="GHEA Grapalat" w:hAnsi="GHEA Grapalat" w:cs="Sylfaen"/>
        </w:rPr>
      </w:pPr>
      <w:r>
        <w:rPr>
          <w:rFonts w:ascii="GHEA Grapalat" w:hAnsi="GHEA Grapalat" w:cs="Sylfaen"/>
        </w:rPr>
        <w:br w:type="page"/>
      </w:r>
    </w:p>
    <w:p w14:paraId="3B9343C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9B8F4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4D581CB" w14:textId="77777777" w:rsidTr="005B7138">
        <w:tc>
          <w:tcPr>
            <w:tcW w:w="4785" w:type="dxa"/>
          </w:tcPr>
          <w:p w14:paraId="39D508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C5A1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E0EAF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8A3C62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4B53629" w14:textId="77777777" w:rsidTr="005B7138">
        <w:trPr>
          <w:tblCellSpacing w:w="7" w:type="dxa"/>
          <w:jc w:val="center"/>
        </w:trPr>
        <w:tc>
          <w:tcPr>
            <w:tcW w:w="0" w:type="auto"/>
            <w:vAlign w:val="center"/>
          </w:tcPr>
          <w:p w14:paraId="0DF487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09A2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9BA9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BBD355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BADB4E" w14:textId="77777777" w:rsidTr="005B7138">
        <w:trPr>
          <w:tblCellSpacing w:w="7" w:type="dxa"/>
          <w:jc w:val="center"/>
        </w:trPr>
        <w:tc>
          <w:tcPr>
            <w:tcW w:w="0" w:type="auto"/>
            <w:vAlign w:val="center"/>
          </w:tcPr>
          <w:p w14:paraId="26EB8E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B823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42ABF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70D13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0FDA507" w14:textId="77777777" w:rsidTr="005B7138">
        <w:trPr>
          <w:tblCellSpacing w:w="7" w:type="dxa"/>
          <w:jc w:val="center"/>
        </w:trPr>
        <w:tc>
          <w:tcPr>
            <w:tcW w:w="0" w:type="auto"/>
            <w:vAlign w:val="center"/>
          </w:tcPr>
          <w:p w14:paraId="0A7C082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52226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DB0C3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46FEA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A4FBE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6D3F" w14:textId="77777777" w:rsidR="0070413E" w:rsidRDefault="0070413E">
      <w:r>
        <w:separator/>
      </w:r>
    </w:p>
  </w:endnote>
  <w:endnote w:type="continuationSeparator" w:id="0">
    <w:p w14:paraId="30EFE913" w14:textId="77777777" w:rsidR="0070413E" w:rsidRDefault="0070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C7B1C1F" w14:textId="77777777" w:rsidR="00992FAA" w:rsidRPr="00305BEC" w:rsidRDefault="00992FA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2672">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E75A" w14:textId="77777777" w:rsidR="0070413E" w:rsidRDefault="0070413E">
      <w:r>
        <w:separator/>
      </w:r>
    </w:p>
  </w:footnote>
  <w:footnote w:type="continuationSeparator" w:id="0">
    <w:p w14:paraId="1F3873CD" w14:textId="77777777" w:rsidR="0070413E" w:rsidRDefault="0070413E">
      <w:r>
        <w:continuationSeparator/>
      </w:r>
    </w:p>
  </w:footnote>
  <w:footnote w:id="1">
    <w:p w14:paraId="4546FCB9" w14:textId="77777777" w:rsidR="00C922EF" w:rsidRPr="00617E69" w:rsidRDefault="00C922EF" w:rsidP="00C922EF">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F5A19CD" w14:textId="77777777" w:rsidR="00C922EF" w:rsidRPr="00CD6B60" w:rsidRDefault="00C922EF" w:rsidP="00C922E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9CAA15" w14:textId="77777777" w:rsidR="00C922EF" w:rsidRPr="001115E9" w:rsidRDefault="00C922EF" w:rsidP="00C922E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35D4F2" w14:textId="77777777" w:rsidR="00C922EF" w:rsidRPr="00CD6B60" w:rsidRDefault="00C922EF" w:rsidP="00C922EF">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0B3748A5" w14:textId="77777777" w:rsidR="00C922EF" w:rsidRDefault="00C922EF" w:rsidP="00C922EF">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2EA97D0" w14:textId="77777777" w:rsidR="00C922EF" w:rsidRDefault="00C922EF" w:rsidP="00C922E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CCEF767" w14:textId="77777777" w:rsidR="00C922EF" w:rsidRPr="009E2596" w:rsidRDefault="00C922EF" w:rsidP="00C922E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55194A4" w14:textId="77777777" w:rsidR="00C922EF" w:rsidRPr="00FE2AA4" w:rsidRDefault="00C922EF" w:rsidP="00C922E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15C028BA" w14:textId="77777777" w:rsidR="00C922EF" w:rsidRPr="008842CE" w:rsidRDefault="00C922EF" w:rsidP="00C922E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E7368C" w14:textId="77777777" w:rsidR="00C922EF" w:rsidRPr="000811C1" w:rsidRDefault="00C922EF" w:rsidP="00C922EF">
      <w:pPr>
        <w:pStyle w:val="af2"/>
        <w:rPr>
          <w:lang w:val="af-ZA"/>
        </w:rPr>
      </w:pPr>
    </w:p>
  </w:footnote>
  <w:footnote w:id="5">
    <w:p w14:paraId="4C245D91" w14:textId="77777777" w:rsidR="00C922EF" w:rsidRPr="00503411" w:rsidRDefault="00C922EF" w:rsidP="00C922EF">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2A26732C" w14:textId="77777777" w:rsidR="00C922EF" w:rsidRPr="001D0DD7" w:rsidRDefault="00C922EF" w:rsidP="00C922EF">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01D1D41" w14:textId="77777777" w:rsidR="00C922EF" w:rsidRPr="00503411" w:rsidRDefault="00C922EF" w:rsidP="00C922EF">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7F7F7EB" w14:textId="77777777" w:rsidR="00C922EF" w:rsidRPr="00CD2651" w:rsidRDefault="00C922EF" w:rsidP="00C922EF">
      <w:pPr>
        <w:pStyle w:val="af2"/>
      </w:pPr>
    </w:p>
  </w:footnote>
  <w:footnote w:id="6">
    <w:p w14:paraId="1EEEB9C8" w14:textId="77777777" w:rsidR="00C922EF" w:rsidRPr="00511966" w:rsidRDefault="00C922EF" w:rsidP="00C922EF">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59E51A" w14:textId="77777777" w:rsidR="00C922EF" w:rsidRPr="00B15560" w:rsidRDefault="00C922EF" w:rsidP="00C922E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EB7002B" w14:textId="77777777" w:rsidR="00C922EF" w:rsidRPr="000811C1" w:rsidRDefault="00C922EF" w:rsidP="00C922EF">
      <w:pPr>
        <w:pStyle w:val="af2"/>
        <w:rPr>
          <w:rFonts w:ascii="Sylfaen" w:hAnsi="Sylfaen"/>
          <w:sz w:val="18"/>
          <w:szCs w:val="18"/>
        </w:rPr>
      </w:pPr>
    </w:p>
  </w:footnote>
  <w:footnote w:id="8">
    <w:p w14:paraId="2D8E56C7" w14:textId="77777777" w:rsidR="00C922EF" w:rsidRPr="00A31673" w:rsidRDefault="00C922EF" w:rsidP="00C922E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8A3CC03" w14:textId="77777777" w:rsidR="00C922EF" w:rsidRPr="00DE7706" w:rsidRDefault="00C922EF" w:rsidP="00C922E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11FAB99" w14:textId="77777777" w:rsidR="007D74FE" w:rsidRPr="005D119D" w:rsidRDefault="007D74FE" w:rsidP="007D74FE">
      <w:pPr>
        <w:pStyle w:val="af2"/>
        <w:jc w:val="both"/>
        <w:rPr>
          <w:rFonts w:ascii="GHEA Grapalat" w:hAnsi="GHEA Grapalat"/>
          <w:i/>
        </w:rPr>
      </w:pPr>
      <w:r w:rsidRPr="005D119D">
        <w:rPr>
          <w:rFonts w:ascii="GHEA Grapalat" w:hAnsi="GHEA Grapalat"/>
          <w:i/>
        </w:rPr>
        <w:t>17</w:t>
      </w:r>
      <w:r w:rsidR="005D119D">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2706D5A4" w14:textId="77777777" w:rsidR="007D74FE" w:rsidRDefault="007D74FE" w:rsidP="006B3E56">
      <w:pPr>
        <w:jc w:val="both"/>
      </w:pPr>
    </w:p>
    <w:p w14:paraId="4C3EABE0" w14:textId="77777777" w:rsidR="007906A2" w:rsidRPr="00503980" w:rsidRDefault="00992FAA" w:rsidP="007906A2">
      <w:pPr>
        <w:jc w:val="both"/>
        <w:rPr>
          <w:rFonts w:ascii="GHEA Grapalat" w:hAnsi="GHEA Grapalat"/>
          <w:i/>
          <w:sz w:val="20"/>
          <w:szCs w:val="20"/>
        </w:rPr>
      </w:pPr>
      <w:r w:rsidRPr="00503980">
        <w:rPr>
          <w:rFonts w:ascii="GHEA Grapalat" w:hAnsi="GHEA Grapalat"/>
          <w:i/>
          <w:sz w:val="20"/>
          <w:szCs w:val="20"/>
        </w:rPr>
        <w:t xml:space="preserve">** </w:t>
      </w:r>
      <w:r w:rsidR="007906A2" w:rsidRPr="00503980">
        <w:rPr>
          <w:rFonts w:ascii="GHEA Grapalat" w:hAnsi="GHEA Grapalat"/>
          <w:i/>
          <w:sz w:val="20"/>
          <w:szCs w:val="20"/>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B548C2A" w14:textId="77777777"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546261">
        <w:rPr>
          <w:rFonts w:ascii="GHEA Grapalat" w:hAnsi="GHEA Grapalat"/>
          <w:i/>
          <w:sz w:val="20"/>
          <w:szCs w:val="20"/>
        </w:rPr>
        <w:t>1</w:t>
      </w:r>
      <w:r w:rsidRPr="00503980">
        <w:rPr>
          <w:rFonts w:ascii="GHEA Grapalat" w:hAnsi="GHEA Grapalat"/>
          <w:i/>
          <w:sz w:val="20"/>
          <w:szCs w:val="20"/>
        </w:rPr>
        <w:t>";</w:t>
      </w:r>
    </w:p>
    <w:p w14:paraId="1591EE4B" w14:textId="77777777" w:rsidR="007906A2" w:rsidRPr="00503980" w:rsidRDefault="007906A2"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6F6E38" w14:textId="77777777" w:rsidR="00992FAA" w:rsidRDefault="00992FAA" w:rsidP="006B3E56">
      <w:pPr>
        <w:pStyle w:val="af2"/>
        <w:rPr>
          <w:rFonts w:asciiTheme="minorHAnsi" w:hAnsiTheme="minorHAnsi"/>
          <w:lang w:val="af-ZA"/>
        </w:rPr>
      </w:pPr>
    </w:p>
  </w:footnote>
  <w:footnote w:id="11">
    <w:p w14:paraId="2AAB2632" w14:textId="77777777" w:rsidR="00992FAA" w:rsidRPr="00D3436F" w:rsidRDefault="00992FA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2E5197E" w14:textId="77777777" w:rsidR="00992FAA" w:rsidRPr="00D3436F" w:rsidRDefault="00992FAA">
      <w:pPr>
        <w:pStyle w:val="af2"/>
        <w:rPr>
          <w:lang w:val="es-ES"/>
        </w:rPr>
      </w:pPr>
    </w:p>
  </w:footnote>
  <w:footnote w:id="12">
    <w:p w14:paraId="579462CC" w14:textId="77777777" w:rsidR="00992FAA" w:rsidRPr="001247E1" w:rsidRDefault="00992FAA" w:rsidP="003D2FE2">
      <w:pPr>
        <w:pStyle w:val="af2"/>
        <w:jc w:val="both"/>
        <w:rPr>
          <w:lang w:val="es-ES"/>
        </w:rPr>
      </w:pPr>
    </w:p>
  </w:footnote>
  <w:footnote w:id="13">
    <w:p w14:paraId="4BE473D1" w14:textId="77777777" w:rsidR="00992FAA" w:rsidRPr="001247E1" w:rsidRDefault="00992FAA" w:rsidP="000A214C">
      <w:pPr>
        <w:pStyle w:val="af2"/>
        <w:jc w:val="both"/>
        <w:rPr>
          <w:lang w:val="es-ES"/>
        </w:rPr>
      </w:pPr>
    </w:p>
  </w:footnote>
  <w:footnote w:id="14">
    <w:p w14:paraId="0936A73D" w14:textId="77777777" w:rsidR="00992FAA" w:rsidRPr="002A7C6E" w:rsidRDefault="00992FAA"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A7C45" w14:textId="77777777" w:rsidR="00992FAA" w:rsidRPr="00EA7C34" w:rsidRDefault="00992FAA" w:rsidP="005A1ECB">
      <w:pPr>
        <w:pStyle w:val="af2"/>
        <w:jc w:val="both"/>
        <w:rPr>
          <w:rFonts w:ascii="Sylfaen" w:hAnsi="Sylfaen"/>
        </w:rPr>
      </w:pPr>
    </w:p>
  </w:footnote>
  <w:footnote w:id="15">
    <w:p w14:paraId="5D3E23E1" w14:textId="77777777" w:rsidR="00992FAA" w:rsidRPr="006F5F33" w:rsidRDefault="00992FAA"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75CC62DB" w14:textId="77777777" w:rsidR="00992FAA" w:rsidRPr="00892F7F" w:rsidRDefault="00992FAA"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CF96D09" w14:textId="77777777" w:rsidR="00992FAA" w:rsidRPr="00552088" w:rsidRDefault="00992FA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D8C750" w14:textId="77777777" w:rsidR="00992FAA" w:rsidRPr="006F5F33" w:rsidRDefault="00992FAA" w:rsidP="003B2F27">
      <w:pPr>
        <w:pStyle w:val="af2"/>
        <w:jc w:val="both"/>
        <w:rPr>
          <w:rFonts w:ascii="GHEA Grapalat" w:hAnsi="GHEA Grapalat"/>
          <w:lang w:val="hy-AM"/>
        </w:rPr>
      </w:pPr>
      <w:r w:rsidRPr="006F5F33">
        <w:rPr>
          <w:rFonts w:ascii="GHEA Grapalat" w:hAnsi="GHEA Grapalat"/>
          <w:i/>
        </w:rPr>
        <w:t>.</w:t>
      </w:r>
    </w:p>
    <w:p w14:paraId="6263281E" w14:textId="77777777" w:rsidR="00992FAA" w:rsidRPr="00576D9C" w:rsidRDefault="00992FAA" w:rsidP="003B2F27">
      <w:pPr>
        <w:pStyle w:val="af2"/>
        <w:jc w:val="both"/>
        <w:rPr>
          <w:rFonts w:ascii="GHEA Grapalat" w:hAnsi="GHEA Grapalat"/>
          <w:lang w:val="hy-AM"/>
        </w:rPr>
      </w:pPr>
    </w:p>
  </w:footnote>
  <w:footnote w:id="17">
    <w:p w14:paraId="110701DC" w14:textId="77777777" w:rsidR="00992FAA" w:rsidRPr="006F5F33" w:rsidRDefault="00992FAA"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54DF0B2B" w14:textId="77777777" w:rsidR="00992FAA" w:rsidRPr="006F5F33" w:rsidRDefault="00992FAA"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BBC5DF2" w14:textId="77777777" w:rsidR="00992FAA" w:rsidRPr="006F5F33" w:rsidRDefault="00992FAA"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46CC0EA" w14:textId="77777777" w:rsidR="00992FAA" w:rsidRPr="006F5F33" w:rsidRDefault="00992FAA"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r w:rsidR="00443F97" w:rsidRPr="00842146">
        <w:rPr>
          <w:rFonts w:ascii="GHEA Grapalat" w:hAnsi="GHEA Grapalat"/>
          <w:i/>
        </w:rPr>
        <w:t>двадцатипя</w:t>
      </w:r>
      <w:r w:rsidRPr="00842146">
        <w:rPr>
          <w:rFonts w:ascii="GHEA Grapalat" w:hAnsi="GHEA Grapalat"/>
          <w:i/>
        </w:rPr>
        <w:t>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B31AD18" w14:textId="77777777" w:rsidR="00992FAA" w:rsidRPr="009E00B3" w:rsidRDefault="00992FA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BCA549F" w14:textId="77777777" w:rsidR="00992FAA" w:rsidRPr="00A47171" w:rsidRDefault="00992FAA" w:rsidP="007122CD">
      <w:pPr>
        <w:pStyle w:val="af2"/>
        <w:jc w:val="both"/>
        <w:rPr>
          <w:rFonts w:ascii="GHEA Grapalat" w:hAnsi="GHEA Grapalat"/>
          <w:i/>
          <w:lang w:eastAsia="en-US"/>
        </w:rPr>
      </w:pPr>
      <w:r w:rsidRPr="009E00B3">
        <w:rPr>
          <w:rFonts w:ascii="GHEA Grapalat" w:hAnsi="GHEA Grapalat"/>
          <w:i/>
          <w:lang w:eastAsia="en-US"/>
        </w:rPr>
        <w:tab/>
      </w:r>
    </w:p>
  </w:footnote>
  <w:footnote w:id="21">
    <w:p w14:paraId="061A35CD" w14:textId="77777777" w:rsidR="00992FAA" w:rsidRPr="00CA2754" w:rsidRDefault="00992FA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68EBCFC" w14:textId="77777777" w:rsidR="00992FAA" w:rsidRPr="00CA2754" w:rsidRDefault="00992FAA" w:rsidP="003B2F27">
      <w:pPr>
        <w:pStyle w:val="af2"/>
        <w:jc w:val="both"/>
        <w:rPr>
          <w:sz w:val="2"/>
          <w:szCs w:val="2"/>
        </w:rPr>
      </w:pPr>
    </w:p>
  </w:footnote>
  <w:footnote w:id="22">
    <w:p w14:paraId="1CF4DC47" w14:textId="77777777" w:rsidR="00992FAA" w:rsidRPr="00CA2754" w:rsidRDefault="00992FA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B17B7"/>
    <w:multiLevelType w:val="hybridMultilevel"/>
    <w:tmpl w:val="CA70B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BF938B0"/>
    <w:multiLevelType w:val="hybridMultilevel"/>
    <w:tmpl w:val="08BA0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CE265A"/>
    <w:multiLevelType w:val="hybridMultilevel"/>
    <w:tmpl w:val="2E8E52A8"/>
    <w:lvl w:ilvl="0" w:tplc="04190001">
      <w:start w:val="1"/>
      <w:numFmt w:val="bullet"/>
      <w:lvlText w:val=""/>
      <w:lvlJc w:val="left"/>
      <w:pPr>
        <w:ind w:left="1965" w:hanging="360"/>
      </w:pPr>
      <w:rPr>
        <w:rFonts w:ascii="Symbol" w:hAnsi="Symbol" w:hint="default"/>
      </w:rPr>
    </w:lvl>
    <w:lvl w:ilvl="1" w:tplc="04190003">
      <w:start w:val="1"/>
      <w:numFmt w:val="bullet"/>
      <w:lvlText w:val="o"/>
      <w:lvlJc w:val="left"/>
      <w:pPr>
        <w:ind w:left="2685" w:hanging="360"/>
      </w:pPr>
      <w:rPr>
        <w:rFonts w:ascii="Courier New" w:hAnsi="Courier New" w:cs="Courier New" w:hint="default"/>
      </w:rPr>
    </w:lvl>
    <w:lvl w:ilvl="2" w:tplc="04190005">
      <w:start w:val="1"/>
      <w:numFmt w:val="bullet"/>
      <w:lvlText w:val=""/>
      <w:lvlJc w:val="left"/>
      <w:pPr>
        <w:ind w:left="3405" w:hanging="360"/>
      </w:pPr>
      <w:rPr>
        <w:rFonts w:ascii="Wingdings" w:hAnsi="Wingdings" w:hint="default"/>
      </w:rPr>
    </w:lvl>
    <w:lvl w:ilvl="3" w:tplc="04190001">
      <w:start w:val="1"/>
      <w:numFmt w:val="bullet"/>
      <w:lvlText w:val=""/>
      <w:lvlJc w:val="left"/>
      <w:pPr>
        <w:ind w:left="4125" w:hanging="360"/>
      </w:pPr>
      <w:rPr>
        <w:rFonts w:ascii="Symbol" w:hAnsi="Symbol" w:hint="default"/>
      </w:rPr>
    </w:lvl>
    <w:lvl w:ilvl="4" w:tplc="04190003">
      <w:start w:val="1"/>
      <w:numFmt w:val="bullet"/>
      <w:lvlText w:val="o"/>
      <w:lvlJc w:val="left"/>
      <w:pPr>
        <w:ind w:left="4845" w:hanging="360"/>
      </w:pPr>
      <w:rPr>
        <w:rFonts w:ascii="Courier New" w:hAnsi="Courier New" w:cs="Courier New" w:hint="default"/>
      </w:rPr>
    </w:lvl>
    <w:lvl w:ilvl="5" w:tplc="04190005">
      <w:start w:val="1"/>
      <w:numFmt w:val="bullet"/>
      <w:lvlText w:val=""/>
      <w:lvlJc w:val="left"/>
      <w:pPr>
        <w:ind w:left="5565" w:hanging="360"/>
      </w:pPr>
      <w:rPr>
        <w:rFonts w:ascii="Wingdings" w:hAnsi="Wingdings" w:hint="default"/>
      </w:rPr>
    </w:lvl>
    <w:lvl w:ilvl="6" w:tplc="04190001">
      <w:start w:val="1"/>
      <w:numFmt w:val="bullet"/>
      <w:lvlText w:val=""/>
      <w:lvlJc w:val="left"/>
      <w:pPr>
        <w:ind w:left="6285" w:hanging="360"/>
      </w:pPr>
      <w:rPr>
        <w:rFonts w:ascii="Symbol" w:hAnsi="Symbol" w:hint="default"/>
      </w:rPr>
    </w:lvl>
    <w:lvl w:ilvl="7" w:tplc="04190003">
      <w:start w:val="1"/>
      <w:numFmt w:val="bullet"/>
      <w:lvlText w:val="o"/>
      <w:lvlJc w:val="left"/>
      <w:pPr>
        <w:ind w:left="7005" w:hanging="360"/>
      </w:pPr>
      <w:rPr>
        <w:rFonts w:ascii="Courier New" w:hAnsi="Courier New" w:cs="Courier New" w:hint="default"/>
      </w:rPr>
    </w:lvl>
    <w:lvl w:ilvl="8" w:tplc="04190005">
      <w:start w:val="1"/>
      <w:numFmt w:val="bullet"/>
      <w:lvlText w:val=""/>
      <w:lvlJc w:val="left"/>
      <w:pPr>
        <w:ind w:left="7725" w:hanging="360"/>
      </w:pPr>
      <w:rPr>
        <w:rFonts w:ascii="Wingdings" w:hAnsi="Wingdings" w:hint="default"/>
      </w:r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C451210"/>
    <w:multiLevelType w:val="multilevel"/>
    <w:tmpl w:val="2A2AE920"/>
    <w:lvl w:ilvl="0">
      <w:start w:val="1"/>
      <w:numFmt w:val="decimal"/>
      <w:lvlText w:val="%1"/>
      <w:lvlJc w:val="left"/>
      <w:pPr>
        <w:ind w:left="480" w:hanging="480"/>
      </w:pPr>
    </w:lvl>
    <w:lvl w:ilvl="1">
      <w:start w:val="1"/>
      <w:numFmt w:val="decimal"/>
      <w:lvlText w:val="%1.%2"/>
      <w:lvlJc w:val="left"/>
      <w:pPr>
        <w:ind w:left="1245" w:hanging="480"/>
      </w:pPr>
    </w:lvl>
    <w:lvl w:ilvl="2">
      <w:start w:val="1"/>
      <w:numFmt w:val="decimal"/>
      <w:lvlText w:val="%1.%2.%3"/>
      <w:lvlJc w:val="left"/>
      <w:pPr>
        <w:ind w:left="2250" w:hanging="720"/>
      </w:pPr>
    </w:lvl>
    <w:lvl w:ilvl="3">
      <w:start w:val="1"/>
      <w:numFmt w:val="decimal"/>
      <w:lvlText w:val="%1.%2.%3.%4"/>
      <w:lvlJc w:val="left"/>
      <w:pPr>
        <w:ind w:left="3015" w:hanging="720"/>
      </w:pPr>
    </w:lvl>
    <w:lvl w:ilvl="4">
      <w:start w:val="1"/>
      <w:numFmt w:val="decimal"/>
      <w:lvlText w:val="%1.%2.%3.%4.%5"/>
      <w:lvlJc w:val="left"/>
      <w:pPr>
        <w:ind w:left="4140" w:hanging="1080"/>
      </w:pPr>
    </w:lvl>
    <w:lvl w:ilvl="5">
      <w:start w:val="1"/>
      <w:numFmt w:val="decimal"/>
      <w:lvlText w:val="%1.%2.%3.%4.%5.%6"/>
      <w:lvlJc w:val="left"/>
      <w:pPr>
        <w:ind w:left="4905" w:hanging="1080"/>
      </w:pPr>
    </w:lvl>
    <w:lvl w:ilvl="6">
      <w:start w:val="1"/>
      <w:numFmt w:val="decimal"/>
      <w:lvlText w:val="%1.%2.%3.%4.%5.%6.%7"/>
      <w:lvlJc w:val="left"/>
      <w:pPr>
        <w:ind w:left="6030" w:hanging="1440"/>
      </w:pPr>
    </w:lvl>
    <w:lvl w:ilvl="7">
      <w:start w:val="1"/>
      <w:numFmt w:val="decimal"/>
      <w:lvlText w:val="%1.%2.%3.%4.%5.%6.%7.%8"/>
      <w:lvlJc w:val="left"/>
      <w:pPr>
        <w:ind w:left="6795" w:hanging="1440"/>
      </w:pPr>
    </w:lvl>
    <w:lvl w:ilvl="8">
      <w:start w:val="1"/>
      <w:numFmt w:val="decimal"/>
      <w:lvlText w:val="%1.%2.%3.%4.%5.%6.%7.%8.%9"/>
      <w:lvlJc w:val="left"/>
      <w:pPr>
        <w:ind w:left="7560" w:hanging="1440"/>
      </w:p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639A9"/>
    <w:multiLevelType w:val="hybridMultilevel"/>
    <w:tmpl w:val="AD8A0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071BFC"/>
    <w:multiLevelType w:val="multilevel"/>
    <w:tmpl w:val="AB9ADF88"/>
    <w:lvl w:ilvl="0">
      <w:start w:val="1"/>
      <w:numFmt w:val="decimal"/>
      <w:lvlText w:val="%1."/>
      <w:lvlJc w:val="left"/>
      <w:pPr>
        <w:ind w:left="720" w:hanging="360"/>
      </w:pPr>
    </w:lvl>
    <w:lvl w:ilvl="1">
      <w:start w:val="1"/>
      <w:numFmt w:val="decimal"/>
      <w:isLgl/>
      <w:lvlText w:val="%1.%2."/>
      <w:lvlJc w:val="left"/>
      <w:pPr>
        <w:ind w:left="720" w:hanging="360"/>
      </w:pPr>
      <w:rPr>
        <w:lang w:val="hy-AM"/>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4721274">
    <w:abstractNumId w:val="21"/>
  </w:num>
  <w:num w:numId="2" w16cid:durableId="971639307">
    <w:abstractNumId w:val="10"/>
  </w:num>
  <w:num w:numId="3" w16cid:durableId="189954555">
    <w:abstractNumId w:val="20"/>
  </w:num>
  <w:num w:numId="4" w16cid:durableId="756446023">
    <w:abstractNumId w:val="15"/>
  </w:num>
  <w:num w:numId="5" w16cid:durableId="989014773">
    <w:abstractNumId w:val="26"/>
  </w:num>
  <w:num w:numId="6" w16cid:durableId="51656742">
    <w:abstractNumId w:val="21"/>
    <w:lvlOverride w:ilvl="0">
      <w:startOverride w:val="1"/>
    </w:lvlOverride>
    <w:lvlOverride w:ilvl="1"/>
    <w:lvlOverride w:ilvl="2"/>
    <w:lvlOverride w:ilvl="3"/>
    <w:lvlOverride w:ilvl="4"/>
    <w:lvlOverride w:ilvl="5"/>
    <w:lvlOverride w:ilvl="6"/>
    <w:lvlOverride w:ilvl="7"/>
    <w:lvlOverride w:ilvl="8"/>
  </w:num>
  <w:num w:numId="7" w16cid:durableId="42832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2926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0513558">
    <w:abstractNumId w:val="17"/>
  </w:num>
  <w:num w:numId="10" w16cid:durableId="1367213813">
    <w:abstractNumId w:val="5"/>
  </w:num>
  <w:num w:numId="11" w16cid:durableId="1431896290">
    <w:abstractNumId w:val="8"/>
  </w:num>
  <w:num w:numId="12" w16cid:durableId="1860197426">
    <w:abstractNumId w:val="32"/>
  </w:num>
  <w:num w:numId="13" w16cid:durableId="794324347">
    <w:abstractNumId w:val="29"/>
  </w:num>
  <w:num w:numId="14" w16cid:durableId="753624998">
    <w:abstractNumId w:val="12"/>
  </w:num>
  <w:num w:numId="15" w16cid:durableId="30810260">
    <w:abstractNumId w:val="30"/>
  </w:num>
  <w:num w:numId="16" w16cid:durableId="1669482894">
    <w:abstractNumId w:val="14"/>
  </w:num>
  <w:num w:numId="17" w16cid:durableId="1163085720">
    <w:abstractNumId w:val="6"/>
  </w:num>
  <w:num w:numId="18" w16cid:durableId="214970020">
    <w:abstractNumId w:val="1"/>
  </w:num>
  <w:num w:numId="19" w16cid:durableId="546720640">
    <w:abstractNumId w:val="16"/>
  </w:num>
  <w:num w:numId="20" w16cid:durableId="1472820067">
    <w:abstractNumId w:val="16"/>
  </w:num>
  <w:num w:numId="21" w16cid:durableId="1857576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2478199">
    <w:abstractNumId w:val="22"/>
  </w:num>
  <w:num w:numId="23" w16cid:durableId="1235043018">
    <w:abstractNumId w:val="7"/>
  </w:num>
  <w:num w:numId="24" w16cid:durableId="26875505">
    <w:abstractNumId w:val="19"/>
  </w:num>
  <w:num w:numId="25" w16cid:durableId="80566275">
    <w:abstractNumId w:val="11"/>
  </w:num>
  <w:num w:numId="26" w16cid:durableId="1274559483">
    <w:abstractNumId w:val="4"/>
  </w:num>
  <w:num w:numId="27" w16cid:durableId="772868351">
    <w:abstractNumId w:val="3"/>
  </w:num>
  <w:num w:numId="28" w16cid:durableId="839589417">
    <w:abstractNumId w:val="0"/>
  </w:num>
  <w:num w:numId="29" w16cid:durableId="1361317488">
    <w:abstractNumId w:val="9"/>
  </w:num>
  <w:num w:numId="30" w16cid:durableId="1436633315">
    <w:abstractNumId w:val="27"/>
  </w:num>
  <w:num w:numId="31" w16cid:durableId="382872702">
    <w:abstractNumId w:val="2"/>
  </w:num>
  <w:num w:numId="32" w16cid:durableId="1759864688">
    <w:abstractNumId w:val="13"/>
  </w:num>
  <w:num w:numId="33" w16cid:durableId="1120495389">
    <w:abstractNumId w:val="28"/>
  </w:num>
  <w:num w:numId="34" w16cid:durableId="3853000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37094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4408574">
    <w:abstractNumId w:val="18"/>
  </w:num>
  <w:num w:numId="37" w16cid:durableId="1271815124">
    <w:abstractNumId w:val="24"/>
  </w:num>
  <w:num w:numId="38" w16cid:durableId="50570650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17C03"/>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FF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7AB"/>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A2C"/>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FA"/>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D7A86"/>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0A73"/>
    <w:rsid w:val="000F109E"/>
    <w:rsid w:val="000F154D"/>
    <w:rsid w:val="000F2653"/>
    <w:rsid w:val="000F29A1"/>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2CCC"/>
    <w:rsid w:val="0010323D"/>
    <w:rsid w:val="00103763"/>
    <w:rsid w:val="00104861"/>
    <w:rsid w:val="00106365"/>
    <w:rsid w:val="00106D44"/>
    <w:rsid w:val="00106DEE"/>
    <w:rsid w:val="00107A05"/>
    <w:rsid w:val="00110534"/>
    <w:rsid w:val="00110D13"/>
    <w:rsid w:val="001115E9"/>
    <w:rsid w:val="00111EF8"/>
    <w:rsid w:val="00111FFB"/>
    <w:rsid w:val="0011249D"/>
    <w:rsid w:val="00112A8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7C1"/>
    <w:rsid w:val="001247E1"/>
    <w:rsid w:val="00125AA6"/>
    <w:rsid w:val="00126D48"/>
    <w:rsid w:val="001276C9"/>
    <w:rsid w:val="00130202"/>
    <w:rsid w:val="001305C6"/>
    <w:rsid w:val="00130A69"/>
    <w:rsid w:val="00131417"/>
    <w:rsid w:val="00131E9C"/>
    <w:rsid w:val="00131F0B"/>
    <w:rsid w:val="00132872"/>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B96"/>
    <w:rsid w:val="001514D1"/>
    <w:rsid w:val="001515DE"/>
    <w:rsid w:val="00151A6A"/>
    <w:rsid w:val="001522CE"/>
    <w:rsid w:val="00152564"/>
    <w:rsid w:val="00152788"/>
    <w:rsid w:val="00153A85"/>
    <w:rsid w:val="00153B9F"/>
    <w:rsid w:val="00153C87"/>
    <w:rsid w:val="0015583C"/>
    <w:rsid w:val="0015589E"/>
    <w:rsid w:val="00155C35"/>
    <w:rsid w:val="001561A5"/>
    <w:rsid w:val="001561FA"/>
    <w:rsid w:val="0015637C"/>
    <w:rsid w:val="00156690"/>
    <w:rsid w:val="001578A1"/>
    <w:rsid w:val="001578D4"/>
    <w:rsid w:val="00157ECC"/>
    <w:rsid w:val="0016001A"/>
    <w:rsid w:val="001600FF"/>
    <w:rsid w:val="001602A1"/>
    <w:rsid w:val="0016055A"/>
    <w:rsid w:val="001609F6"/>
    <w:rsid w:val="00160AE4"/>
    <w:rsid w:val="00160BB4"/>
    <w:rsid w:val="00161428"/>
    <w:rsid w:val="00161B32"/>
    <w:rsid w:val="0016213E"/>
    <w:rsid w:val="00163324"/>
    <w:rsid w:val="001647D2"/>
    <w:rsid w:val="00164BBC"/>
    <w:rsid w:val="0016519F"/>
    <w:rsid w:val="001679A6"/>
    <w:rsid w:val="00167EDA"/>
    <w:rsid w:val="00170B4B"/>
    <w:rsid w:val="001711D8"/>
    <w:rsid w:val="00171E80"/>
    <w:rsid w:val="001723D6"/>
    <w:rsid w:val="001724D7"/>
    <w:rsid w:val="001725C0"/>
    <w:rsid w:val="00172BC4"/>
    <w:rsid w:val="001732FB"/>
    <w:rsid w:val="00173431"/>
    <w:rsid w:val="00174C83"/>
    <w:rsid w:val="00174DAB"/>
    <w:rsid w:val="00174FE1"/>
    <w:rsid w:val="0017597B"/>
    <w:rsid w:val="00175D12"/>
    <w:rsid w:val="00175F8F"/>
    <w:rsid w:val="00175FDC"/>
    <w:rsid w:val="001763F5"/>
    <w:rsid w:val="00176A38"/>
    <w:rsid w:val="00176A92"/>
    <w:rsid w:val="00177A5C"/>
    <w:rsid w:val="00177A6C"/>
    <w:rsid w:val="00177D71"/>
    <w:rsid w:val="00180134"/>
    <w:rsid w:val="00180B4B"/>
    <w:rsid w:val="00180D64"/>
    <w:rsid w:val="00180EB9"/>
    <w:rsid w:val="00180EE9"/>
    <w:rsid w:val="00181C60"/>
    <w:rsid w:val="00181F0F"/>
    <w:rsid w:val="00181F75"/>
    <w:rsid w:val="00183004"/>
    <w:rsid w:val="0018301A"/>
    <w:rsid w:val="001831C4"/>
    <w:rsid w:val="001836D1"/>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3EDA"/>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213"/>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5868"/>
    <w:rsid w:val="001B6FCF"/>
    <w:rsid w:val="001C07C6"/>
    <w:rsid w:val="001C0849"/>
    <w:rsid w:val="001C1570"/>
    <w:rsid w:val="001C3D83"/>
    <w:rsid w:val="001C3F6C"/>
    <w:rsid w:val="001C4811"/>
    <w:rsid w:val="001C6688"/>
    <w:rsid w:val="001C76F7"/>
    <w:rsid w:val="001C7EF3"/>
    <w:rsid w:val="001D0249"/>
    <w:rsid w:val="001D0DD7"/>
    <w:rsid w:val="001D129F"/>
    <w:rsid w:val="001D1768"/>
    <w:rsid w:val="001D1D00"/>
    <w:rsid w:val="001D209D"/>
    <w:rsid w:val="001D23F8"/>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82"/>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151"/>
    <w:rsid w:val="002218FE"/>
    <w:rsid w:val="00221C7B"/>
    <w:rsid w:val="0022247D"/>
    <w:rsid w:val="002240AB"/>
    <w:rsid w:val="002250D8"/>
    <w:rsid w:val="0022515E"/>
    <w:rsid w:val="002252CD"/>
    <w:rsid w:val="00226412"/>
    <w:rsid w:val="002273AD"/>
    <w:rsid w:val="0022770A"/>
    <w:rsid w:val="00227C9F"/>
    <w:rsid w:val="00230B12"/>
    <w:rsid w:val="00230C8F"/>
    <w:rsid w:val="002328F6"/>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DA1"/>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1A8"/>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8DB"/>
    <w:rsid w:val="002D6A4F"/>
    <w:rsid w:val="002D7D70"/>
    <w:rsid w:val="002E067C"/>
    <w:rsid w:val="002E069D"/>
    <w:rsid w:val="002E0768"/>
    <w:rsid w:val="002E07CB"/>
    <w:rsid w:val="002E0877"/>
    <w:rsid w:val="002E178A"/>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40"/>
    <w:rsid w:val="00310ED2"/>
    <w:rsid w:val="00311076"/>
    <w:rsid w:val="003141B6"/>
    <w:rsid w:val="00314477"/>
    <w:rsid w:val="00316381"/>
    <w:rsid w:val="003163A5"/>
    <w:rsid w:val="003169A4"/>
    <w:rsid w:val="00317BD2"/>
    <w:rsid w:val="0032047E"/>
    <w:rsid w:val="0032071C"/>
    <w:rsid w:val="00321A56"/>
    <w:rsid w:val="00321B20"/>
    <w:rsid w:val="003240F7"/>
    <w:rsid w:val="00324959"/>
    <w:rsid w:val="00325043"/>
    <w:rsid w:val="00325523"/>
    <w:rsid w:val="00325546"/>
    <w:rsid w:val="003259C5"/>
    <w:rsid w:val="00325CC0"/>
    <w:rsid w:val="00326507"/>
    <w:rsid w:val="003267C8"/>
    <w:rsid w:val="00327436"/>
    <w:rsid w:val="003277E7"/>
    <w:rsid w:val="00327AB9"/>
    <w:rsid w:val="0033253D"/>
    <w:rsid w:val="00333314"/>
    <w:rsid w:val="003334B7"/>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15D7"/>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A18"/>
    <w:rsid w:val="003B1FC0"/>
    <w:rsid w:val="003B2E82"/>
    <w:rsid w:val="003B2F27"/>
    <w:rsid w:val="003B3103"/>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E7B4D"/>
    <w:rsid w:val="003F087D"/>
    <w:rsid w:val="003F1048"/>
    <w:rsid w:val="003F1EEA"/>
    <w:rsid w:val="003F208A"/>
    <w:rsid w:val="003F264A"/>
    <w:rsid w:val="003F28E4"/>
    <w:rsid w:val="003F300B"/>
    <w:rsid w:val="003F4363"/>
    <w:rsid w:val="003F4583"/>
    <w:rsid w:val="003F4C5E"/>
    <w:rsid w:val="003F66A5"/>
    <w:rsid w:val="003F6CF8"/>
    <w:rsid w:val="003F762C"/>
    <w:rsid w:val="003F7B41"/>
    <w:rsid w:val="003F7F2F"/>
    <w:rsid w:val="0040112D"/>
    <w:rsid w:val="00401B30"/>
    <w:rsid w:val="00401BA5"/>
    <w:rsid w:val="00401BA9"/>
    <w:rsid w:val="00402941"/>
    <w:rsid w:val="00402BC3"/>
    <w:rsid w:val="00403086"/>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AC3"/>
    <w:rsid w:val="00427EAA"/>
    <w:rsid w:val="00431998"/>
    <w:rsid w:val="004320F2"/>
    <w:rsid w:val="00434072"/>
    <w:rsid w:val="0043443E"/>
    <w:rsid w:val="004345FF"/>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4C4"/>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38B"/>
    <w:rsid w:val="005167C7"/>
    <w:rsid w:val="005169CF"/>
    <w:rsid w:val="00516DDC"/>
    <w:rsid w:val="005170F3"/>
    <w:rsid w:val="00517F5C"/>
    <w:rsid w:val="00520445"/>
    <w:rsid w:val="0052057E"/>
    <w:rsid w:val="00520BDB"/>
    <w:rsid w:val="00520BF1"/>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4E5"/>
    <w:rsid w:val="0053051F"/>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5AA9"/>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C72"/>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3D0"/>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0BAE"/>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C7BEA"/>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122F"/>
    <w:rsid w:val="00603ACC"/>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95E"/>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B80"/>
    <w:rsid w:val="00637DAB"/>
    <w:rsid w:val="006417C7"/>
    <w:rsid w:val="00642172"/>
    <w:rsid w:val="00642EFE"/>
    <w:rsid w:val="006434B3"/>
    <w:rsid w:val="0064473D"/>
    <w:rsid w:val="00644803"/>
    <w:rsid w:val="00644850"/>
    <w:rsid w:val="00644CE2"/>
    <w:rsid w:val="0064601D"/>
    <w:rsid w:val="00650073"/>
    <w:rsid w:val="00650458"/>
    <w:rsid w:val="0065058E"/>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0D53"/>
    <w:rsid w:val="0067102D"/>
    <w:rsid w:val="00671A82"/>
    <w:rsid w:val="00673870"/>
    <w:rsid w:val="0067389F"/>
    <w:rsid w:val="00673BD3"/>
    <w:rsid w:val="00673D0A"/>
    <w:rsid w:val="00674978"/>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5F6"/>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00C"/>
    <w:rsid w:val="006B4238"/>
    <w:rsid w:val="006B50F3"/>
    <w:rsid w:val="006B5588"/>
    <w:rsid w:val="006B572D"/>
    <w:rsid w:val="006B5849"/>
    <w:rsid w:val="006B5893"/>
    <w:rsid w:val="006B6337"/>
    <w:rsid w:val="006B6951"/>
    <w:rsid w:val="006B7C54"/>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5A83"/>
    <w:rsid w:val="006D6150"/>
    <w:rsid w:val="006D704B"/>
    <w:rsid w:val="006D7219"/>
    <w:rsid w:val="006D7C2D"/>
    <w:rsid w:val="006E0414"/>
    <w:rsid w:val="006E1175"/>
    <w:rsid w:val="006E15CD"/>
    <w:rsid w:val="006E1E8F"/>
    <w:rsid w:val="006E33BE"/>
    <w:rsid w:val="006E35A0"/>
    <w:rsid w:val="006E49D7"/>
    <w:rsid w:val="006E50E4"/>
    <w:rsid w:val="006E5904"/>
    <w:rsid w:val="006E5CC5"/>
    <w:rsid w:val="006E732A"/>
    <w:rsid w:val="006E73AC"/>
    <w:rsid w:val="006E76FA"/>
    <w:rsid w:val="006E7900"/>
    <w:rsid w:val="006E7947"/>
    <w:rsid w:val="006E7F44"/>
    <w:rsid w:val="006F012B"/>
    <w:rsid w:val="006F02F7"/>
    <w:rsid w:val="006F0F00"/>
    <w:rsid w:val="006F1542"/>
    <w:rsid w:val="006F1605"/>
    <w:rsid w:val="006F1805"/>
    <w:rsid w:val="006F1A8E"/>
    <w:rsid w:val="006F226F"/>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13E"/>
    <w:rsid w:val="00704676"/>
    <w:rsid w:val="0070470B"/>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AB8"/>
    <w:rsid w:val="007204FD"/>
    <w:rsid w:val="00720542"/>
    <w:rsid w:val="007210AC"/>
    <w:rsid w:val="00721677"/>
    <w:rsid w:val="007216B1"/>
    <w:rsid w:val="00721CBC"/>
    <w:rsid w:val="00722665"/>
    <w:rsid w:val="00722CD5"/>
    <w:rsid w:val="00723462"/>
    <w:rsid w:val="00723E02"/>
    <w:rsid w:val="007248D6"/>
    <w:rsid w:val="007248F1"/>
    <w:rsid w:val="0072587C"/>
    <w:rsid w:val="00725ED3"/>
    <w:rsid w:val="00726E06"/>
    <w:rsid w:val="0072702B"/>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78D"/>
    <w:rsid w:val="00771969"/>
    <w:rsid w:val="00771A7D"/>
    <w:rsid w:val="00771C0F"/>
    <w:rsid w:val="00771DCB"/>
    <w:rsid w:val="00771DD2"/>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49"/>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084F"/>
    <w:rsid w:val="007B188A"/>
    <w:rsid w:val="007B207A"/>
    <w:rsid w:val="007B36E4"/>
    <w:rsid w:val="007B3F5F"/>
    <w:rsid w:val="007B6811"/>
    <w:rsid w:val="007C081F"/>
    <w:rsid w:val="007C0837"/>
    <w:rsid w:val="007C0D3A"/>
    <w:rsid w:val="007C13B3"/>
    <w:rsid w:val="007C15C5"/>
    <w:rsid w:val="007C1825"/>
    <w:rsid w:val="007C1D08"/>
    <w:rsid w:val="007C21A6"/>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0CB3"/>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6DE"/>
    <w:rsid w:val="007E0E5F"/>
    <w:rsid w:val="007E0EA0"/>
    <w:rsid w:val="007E0EB8"/>
    <w:rsid w:val="007E15A7"/>
    <w:rsid w:val="007E238F"/>
    <w:rsid w:val="007E2515"/>
    <w:rsid w:val="007E31D9"/>
    <w:rsid w:val="007E343F"/>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2B1"/>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B2B"/>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1FDC"/>
    <w:rsid w:val="008326D8"/>
    <w:rsid w:val="0083296C"/>
    <w:rsid w:val="0083475E"/>
    <w:rsid w:val="008348C6"/>
    <w:rsid w:val="00834CD0"/>
    <w:rsid w:val="008352D4"/>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B10"/>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963"/>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BF7"/>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D0"/>
    <w:rsid w:val="008A5CEA"/>
    <w:rsid w:val="008A6BF1"/>
    <w:rsid w:val="008A70A4"/>
    <w:rsid w:val="008A762B"/>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3B6"/>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3E3C"/>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6C0D"/>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39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5731"/>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1C7"/>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3AA"/>
    <w:rsid w:val="00A025B6"/>
    <w:rsid w:val="00A0285A"/>
    <w:rsid w:val="00A02BF9"/>
    <w:rsid w:val="00A03791"/>
    <w:rsid w:val="00A03FEC"/>
    <w:rsid w:val="00A04202"/>
    <w:rsid w:val="00A04373"/>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64"/>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7E7"/>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3EFF"/>
    <w:rsid w:val="00A9448B"/>
    <w:rsid w:val="00A95621"/>
    <w:rsid w:val="00A95C09"/>
    <w:rsid w:val="00A961A4"/>
    <w:rsid w:val="00A96293"/>
    <w:rsid w:val="00A9672E"/>
    <w:rsid w:val="00A96817"/>
    <w:rsid w:val="00A9694C"/>
    <w:rsid w:val="00A970FC"/>
    <w:rsid w:val="00AA01F0"/>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C6"/>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0E2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37DD9"/>
    <w:rsid w:val="00B40233"/>
    <w:rsid w:val="00B413A8"/>
    <w:rsid w:val="00B425F0"/>
    <w:rsid w:val="00B4364F"/>
    <w:rsid w:val="00B436BF"/>
    <w:rsid w:val="00B4374E"/>
    <w:rsid w:val="00B447C5"/>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87E1F"/>
    <w:rsid w:val="00B9100A"/>
    <w:rsid w:val="00B925B0"/>
    <w:rsid w:val="00B92CA7"/>
    <w:rsid w:val="00B932B8"/>
    <w:rsid w:val="00B941D0"/>
    <w:rsid w:val="00B95FE0"/>
    <w:rsid w:val="00B96B73"/>
    <w:rsid w:val="00B975FA"/>
    <w:rsid w:val="00B9778A"/>
    <w:rsid w:val="00B9796D"/>
    <w:rsid w:val="00B97FA8"/>
    <w:rsid w:val="00BA0E14"/>
    <w:rsid w:val="00BA17C2"/>
    <w:rsid w:val="00BA2853"/>
    <w:rsid w:val="00BA3554"/>
    <w:rsid w:val="00BA632C"/>
    <w:rsid w:val="00BA6E63"/>
    <w:rsid w:val="00BA7128"/>
    <w:rsid w:val="00BA7A1C"/>
    <w:rsid w:val="00BB08AC"/>
    <w:rsid w:val="00BB1980"/>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53E"/>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020"/>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22EF"/>
    <w:rsid w:val="00C9357A"/>
    <w:rsid w:val="00C94323"/>
    <w:rsid w:val="00C9574C"/>
    <w:rsid w:val="00C970BB"/>
    <w:rsid w:val="00C978AF"/>
    <w:rsid w:val="00C9792A"/>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95A"/>
    <w:rsid w:val="00CB60AE"/>
    <w:rsid w:val="00CB68EF"/>
    <w:rsid w:val="00CB759C"/>
    <w:rsid w:val="00CB79A4"/>
    <w:rsid w:val="00CC0326"/>
    <w:rsid w:val="00CC0A8D"/>
    <w:rsid w:val="00CC173E"/>
    <w:rsid w:val="00CC18C4"/>
    <w:rsid w:val="00CC19EC"/>
    <w:rsid w:val="00CC1CF1"/>
    <w:rsid w:val="00CC25A7"/>
    <w:rsid w:val="00CC3BAC"/>
    <w:rsid w:val="00CC518E"/>
    <w:rsid w:val="00CC584E"/>
    <w:rsid w:val="00CC5A5B"/>
    <w:rsid w:val="00CC6362"/>
    <w:rsid w:val="00CC69D0"/>
    <w:rsid w:val="00CC6F76"/>
    <w:rsid w:val="00CC73F0"/>
    <w:rsid w:val="00CD01CC"/>
    <w:rsid w:val="00CD043A"/>
    <w:rsid w:val="00CD0722"/>
    <w:rsid w:val="00CD13B8"/>
    <w:rsid w:val="00CD1E50"/>
    <w:rsid w:val="00CD2651"/>
    <w:rsid w:val="00CD3548"/>
    <w:rsid w:val="00CD4190"/>
    <w:rsid w:val="00CD435C"/>
    <w:rsid w:val="00CD4898"/>
    <w:rsid w:val="00CD5FEB"/>
    <w:rsid w:val="00CD6B60"/>
    <w:rsid w:val="00CD6C4A"/>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44"/>
    <w:rsid w:val="00D10298"/>
    <w:rsid w:val="00D104E6"/>
    <w:rsid w:val="00D11611"/>
    <w:rsid w:val="00D11808"/>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9E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D7F"/>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61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E67"/>
    <w:rsid w:val="00DD2498"/>
    <w:rsid w:val="00DD27B0"/>
    <w:rsid w:val="00DD322C"/>
    <w:rsid w:val="00DD3E3D"/>
    <w:rsid w:val="00DD41E4"/>
    <w:rsid w:val="00DD4F48"/>
    <w:rsid w:val="00DD51F0"/>
    <w:rsid w:val="00DD56AA"/>
    <w:rsid w:val="00DD5821"/>
    <w:rsid w:val="00DD5CF9"/>
    <w:rsid w:val="00DD66E7"/>
    <w:rsid w:val="00DD6FDA"/>
    <w:rsid w:val="00DE0E40"/>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4410"/>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0C7"/>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5C68"/>
    <w:rsid w:val="00E861BF"/>
    <w:rsid w:val="00E862FA"/>
    <w:rsid w:val="00E90E72"/>
    <w:rsid w:val="00E90FD0"/>
    <w:rsid w:val="00E91A69"/>
    <w:rsid w:val="00E91D37"/>
    <w:rsid w:val="00E91F17"/>
    <w:rsid w:val="00E92272"/>
    <w:rsid w:val="00E92BAA"/>
    <w:rsid w:val="00E93CA2"/>
    <w:rsid w:val="00E9431E"/>
    <w:rsid w:val="00E94D7F"/>
    <w:rsid w:val="00E95645"/>
    <w:rsid w:val="00E95CE6"/>
    <w:rsid w:val="00E95E47"/>
    <w:rsid w:val="00E96851"/>
    <w:rsid w:val="00E968BE"/>
    <w:rsid w:val="00E969ED"/>
    <w:rsid w:val="00E96B46"/>
    <w:rsid w:val="00E9746B"/>
    <w:rsid w:val="00E9758E"/>
    <w:rsid w:val="00EA059F"/>
    <w:rsid w:val="00EA06E9"/>
    <w:rsid w:val="00EA0AEE"/>
    <w:rsid w:val="00EA0D10"/>
    <w:rsid w:val="00EA140F"/>
    <w:rsid w:val="00EA150B"/>
    <w:rsid w:val="00EA1765"/>
    <w:rsid w:val="00EA31E0"/>
    <w:rsid w:val="00EA3E33"/>
    <w:rsid w:val="00EA3FD0"/>
    <w:rsid w:val="00EA40DF"/>
    <w:rsid w:val="00EA439F"/>
    <w:rsid w:val="00EA58C8"/>
    <w:rsid w:val="00EA625E"/>
    <w:rsid w:val="00EA7170"/>
    <w:rsid w:val="00EA7394"/>
    <w:rsid w:val="00EA7474"/>
    <w:rsid w:val="00EA7C34"/>
    <w:rsid w:val="00EA7CA6"/>
    <w:rsid w:val="00EA7FA5"/>
    <w:rsid w:val="00EB048A"/>
    <w:rsid w:val="00EB0B3D"/>
    <w:rsid w:val="00EB2387"/>
    <w:rsid w:val="00EB2AE8"/>
    <w:rsid w:val="00EB310D"/>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9DF"/>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C30"/>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0E95"/>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CE3"/>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CE8"/>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94F32"/>
  <w15:docId w15:val="{83E62845-6210-46E8-B115-C686DB5CC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B0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7B084F"/>
    <w:rPr>
      <w:rFonts w:ascii="Courier New" w:hAnsi="Courier New" w:cs="Courier New"/>
      <w:lang w:val="en-US" w:eastAsia="en-US" w:bidi="ar-SA"/>
    </w:rPr>
  </w:style>
  <w:style w:type="character" w:customStyle="1" w:styleId="y2iqfc">
    <w:name w:val="y2iqfc"/>
    <w:basedOn w:val="a0"/>
    <w:rsid w:val="007B0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1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0288672">
      <w:bodyDiv w:val="1"/>
      <w:marLeft w:val="0"/>
      <w:marRight w:val="0"/>
      <w:marTop w:val="0"/>
      <w:marBottom w:val="0"/>
      <w:divBdr>
        <w:top w:val="none" w:sz="0" w:space="0" w:color="auto"/>
        <w:left w:val="none" w:sz="0" w:space="0" w:color="auto"/>
        <w:bottom w:val="none" w:sz="0" w:space="0" w:color="auto"/>
        <w:right w:val="none" w:sz="0" w:space="0" w:color="auto"/>
      </w:divBdr>
    </w:div>
    <w:div w:id="143745163">
      <w:bodyDiv w:val="1"/>
      <w:marLeft w:val="0"/>
      <w:marRight w:val="0"/>
      <w:marTop w:val="0"/>
      <w:marBottom w:val="0"/>
      <w:divBdr>
        <w:top w:val="none" w:sz="0" w:space="0" w:color="auto"/>
        <w:left w:val="none" w:sz="0" w:space="0" w:color="auto"/>
        <w:bottom w:val="none" w:sz="0" w:space="0" w:color="auto"/>
        <w:right w:val="none" w:sz="0" w:space="0" w:color="auto"/>
      </w:divBdr>
    </w:div>
    <w:div w:id="2619623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0423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15747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10760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281664">
      <w:bodyDiv w:val="1"/>
      <w:marLeft w:val="0"/>
      <w:marRight w:val="0"/>
      <w:marTop w:val="0"/>
      <w:marBottom w:val="0"/>
      <w:divBdr>
        <w:top w:val="none" w:sz="0" w:space="0" w:color="auto"/>
        <w:left w:val="none" w:sz="0" w:space="0" w:color="auto"/>
        <w:bottom w:val="none" w:sz="0" w:space="0" w:color="auto"/>
        <w:right w:val="none" w:sz="0" w:space="0" w:color="auto"/>
      </w:divBdr>
    </w:div>
    <w:div w:id="536358256">
      <w:bodyDiv w:val="1"/>
      <w:marLeft w:val="0"/>
      <w:marRight w:val="0"/>
      <w:marTop w:val="0"/>
      <w:marBottom w:val="0"/>
      <w:divBdr>
        <w:top w:val="none" w:sz="0" w:space="0" w:color="auto"/>
        <w:left w:val="none" w:sz="0" w:space="0" w:color="auto"/>
        <w:bottom w:val="none" w:sz="0" w:space="0" w:color="auto"/>
        <w:right w:val="none" w:sz="0" w:space="0" w:color="auto"/>
      </w:divBdr>
    </w:div>
    <w:div w:id="5428638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534469">
      <w:bodyDiv w:val="1"/>
      <w:marLeft w:val="0"/>
      <w:marRight w:val="0"/>
      <w:marTop w:val="0"/>
      <w:marBottom w:val="0"/>
      <w:divBdr>
        <w:top w:val="none" w:sz="0" w:space="0" w:color="auto"/>
        <w:left w:val="none" w:sz="0" w:space="0" w:color="auto"/>
        <w:bottom w:val="none" w:sz="0" w:space="0" w:color="auto"/>
        <w:right w:val="none" w:sz="0" w:space="0" w:color="auto"/>
      </w:divBdr>
    </w:div>
    <w:div w:id="65634833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06444531">
      <w:bodyDiv w:val="1"/>
      <w:marLeft w:val="0"/>
      <w:marRight w:val="0"/>
      <w:marTop w:val="0"/>
      <w:marBottom w:val="0"/>
      <w:divBdr>
        <w:top w:val="none" w:sz="0" w:space="0" w:color="auto"/>
        <w:left w:val="none" w:sz="0" w:space="0" w:color="auto"/>
        <w:bottom w:val="none" w:sz="0" w:space="0" w:color="auto"/>
        <w:right w:val="none" w:sz="0" w:space="0" w:color="auto"/>
      </w:divBdr>
    </w:div>
    <w:div w:id="726224012">
      <w:bodyDiv w:val="1"/>
      <w:marLeft w:val="0"/>
      <w:marRight w:val="0"/>
      <w:marTop w:val="0"/>
      <w:marBottom w:val="0"/>
      <w:divBdr>
        <w:top w:val="none" w:sz="0" w:space="0" w:color="auto"/>
        <w:left w:val="none" w:sz="0" w:space="0" w:color="auto"/>
        <w:bottom w:val="none" w:sz="0" w:space="0" w:color="auto"/>
        <w:right w:val="none" w:sz="0" w:space="0" w:color="auto"/>
      </w:divBdr>
    </w:div>
    <w:div w:id="758255300">
      <w:bodyDiv w:val="1"/>
      <w:marLeft w:val="0"/>
      <w:marRight w:val="0"/>
      <w:marTop w:val="0"/>
      <w:marBottom w:val="0"/>
      <w:divBdr>
        <w:top w:val="none" w:sz="0" w:space="0" w:color="auto"/>
        <w:left w:val="none" w:sz="0" w:space="0" w:color="auto"/>
        <w:bottom w:val="none" w:sz="0" w:space="0" w:color="auto"/>
        <w:right w:val="none" w:sz="0" w:space="0" w:color="auto"/>
      </w:divBdr>
    </w:div>
    <w:div w:id="80631510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938117">
      <w:bodyDiv w:val="1"/>
      <w:marLeft w:val="0"/>
      <w:marRight w:val="0"/>
      <w:marTop w:val="0"/>
      <w:marBottom w:val="0"/>
      <w:divBdr>
        <w:top w:val="none" w:sz="0" w:space="0" w:color="auto"/>
        <w:left w:val="none" w:sz="0" w:space="0" w:color="auto"/>
        <w:bottom w:val="none" w:sz="0" w:space="0" w:color="auto"/>
        <w:right w:val="none" w:sz="0" w:space="0" w:color="auto"/>
      </w:divBdr>
    </w:div>
    <w:div w:id="874579644">
      <w:bodyDiv w:val="1"/>
      <w:marLeft w:val="0"/>
      <w:marRight w:val="0"/>
      <w:marTop w:val="0"/>
      <w:marBottom w:val="0"/>
      <w:divBdr>
        <w:top w:val="none" w:sz="0" w:space="0" w:color="auto"/>
        <w:left w:val="none" w:sz="0" w:space="0" w:color="auto"/>
        <w:bottom w:val="none" w:sz="0" w:space="0" w:color="auto"/>
        <w:right w:val="none" w:sz="0" w:space="0" w:color="auto"/>
      </w:divBdr>
    </w:div>
    <w:div w:id="876890117">
      <w:bodyDiv w:val="1"/>
      <w:marLeft w:val="0"/>
      <w:marRight w:val="0"/>
      <w:marTop w:val="0"/>
      <w:marBottom w:val="0"/>
      <w:divBdr>
        <w:top w:val="none" w:sz="0" w:space="0" w:color="auto"/>
        <w:left w:val="none" w:sz="0" w:space="0" w:color="auto"/>
        <w:bottom w:val="none" w:sz="0" w:space="0" w:color="auto"/>
        <w:right w:val="none" w:sz="0" w:space="0" w:color="auto"/>
      </w:divBdr>
    </w:div>
    <w:div w:id="886767829">
      <w:bodyDiv w:val="1"/>
      <w:marLeft w:val="0"/>
      <w:marRight w:val="0"/>
      <w:marTop w:val="0"/>
      <w:marBottom w:val="0"/>
      <w:divBdr>
        <w:top w:val="none" w:sz="0" w:space="0" w:color="auto"/>
        <w:left w:val="none" w:sz="0" w:space="0" w:color="auto"/>
        <w:bottom w:val="none" w:sz="0" w:space="0" w:color="auto"/>
        <w:right w:val="none" w:sz="0" w:space="0" w:color="auto"/>
      </w:divBdr>
    </w:div>
    <w:div w:id="91766737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5188459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723906">
      <w:bodyDiv w:val="1"/>
      <w:marLeft w:val="0"/>
      <w:marRight w:val="0"/>
      <w:marTop w:val="0"/>
      <w:marBottom w:val="0"/>
      <w:divBdr>
        <w:top w:val="none" w:sz="0" w:space="0" w:color="auto"/>
        <w:left w:val="none" w:sz="0" w:space="0" w:color="auto"/>
        <w:bottom w:val="none" w:sz="0" w:space="0" w:color="auto"/>
        <w:right w:val="none" w:sz="0" w:space="0" w:color="auto"/>
      </w:divBdr>
    </w:div>
    <w:div w:id="1174959872">
      <w:bodyDiv w:val="1"/>
      <w:marLeft w:val="0"/>
      <w:marRight w:val="0"/>
      <w:marTop w:val="0"/>
      <w:marBottom w:val="0"/>
      <w:divBdr>
        <w:top w:val="none" w:sz="0" w:space="0" w:color="auto"/>
        <w:left w:val="none" w:sz="0" w:space="0" w:color="auto"/>
        <w:bottom w:val="none" w:sz="0" w:space="0" w:color="auto"/>
        <w:right w:val="none" w:sz="0" w:space="0" w:color="auto"/>
      </w:divBdr>
    </w:div>
    <w:div w:id="1186480346">
      <w:bodyDiv w:val="1"/>
      <w:marLeft w:val="0"/>
      <w:marRight w:val="0"/>
      <w:marTop w:val="0"/>
      <w:marBottom w:val="0"/>
      <w:divBdr>
        <w:top w:val="none" w:sz="0" w:space="0" w:color="auto"/>
        <w:left w:val="none" w:sz="0" w:space="0" w:color="auto"/>
        <w:bottom w:val="none" w:sz="0" w:space="0" w:color="auto"/>
        <w:right w:val="none" w:sz="0" w:space="0" w:color="auto"/>
      </w:divBdr>
    </w:div>
    <w:div w:id="120070867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9504123">
      <w:bodyDiv w:val="1"/>
      <w:marLeft w:val="0"/>
      <w:marRight w:val="0"/>
      <w:marTop w:val="0"/>
      <w:marBottom w:val="0"/>
      <w:divBdr>
        <w:top w:val="none" w:sz="0" w:space="0" w:color="auto"/>
        <w:left w:val="none" w:sz="0" w:space="0" w:color="auto"/>
        <w:bottom w:val="none" w:sz="0" w:space="0" w:color="auto"/>
        <w:right w:val="none" w:sz="0" w:space="0" w:color="auto"/>
      </w:divBdr>
    </w:div>
    <w:div w:id="1341271660">
      <w:bodyDiv w:val="1"/>
      <w:marLeft w:val="0"/>
      <w:marRight w:val="0"/>
      <w:marTop w:val="0"/>
      <w:marBottom w:val="0"/>
      <w:divBdr>
        <w:top w:val="none" w:sz="0" w:space="0" w:color="auto"/>
        <w:left w:val="none" w:sz="0" w:space="0" w:color="auto"/>
        <w:bottom w:val="none" w:sz="0" w:space="0" w:color="auto"/>
        <w:right w:val="none" w:sz="0" w:space="0" w:color="auto"/>
      </w:divBdr>
    </w:div>
    <w:div w:id="13627016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6400458">
      <w:bodyDiv w:val="1"/>
      <w:marLeft w:val="0"/>
      <w:marRight w:val="0"/>
      <w:marTop w:val="0"/>
      <w:marBottom w:val="0"/>
      <w:divBdr>
        <w:top w:val="none" w:sz="0" w:space="0" w:color="auto"/>
        <w:left w:val="none" w:sz="0" w:space="0" w:color="auto"/>
        <w:bottom w:val="none" w:sz="0" w:space="0" w:color="auto"/>
        <w:right w:val="none" w:sz="0" w:space="0" w:color="auto"/>
      </w:divBdr>
    </w:div>
    <w:div w:id="1551841538">
      <w:bodyDiv w:val="1"/>
      <w:marLeft w:val="0"/>
      <w:marRight w:val="0"/>
      <w:marTop w:val="0"/>
      <w:marBottom w:val="0"/>
      <w:divBdr>
        <w:top w:val="none" w:sz="0" w:space="0" w:color="auto"/>
        <w:left w:val="none" w:sz="0" w:space="0" w:color="auto"/>
        <w:bottom w:val="none" w:sz="0" w:space="0" w:color="auto"/>
        <w:right w:val="none" w:sz="0" w:space="0" w:color="auto"/>
      </w:divBdr>
    </w:div>
    <w:div w:id="1561557819">
      <w:bodyDiv w:val="1"/>
      <w:marLeft w:val="0"/>
      <w:marRight w:val="0"/>
      <w:marTop w:val="0"/>
      <w:marBottom w:val="0"/>
      <w:divBdr>
        <w:top w:val="none" w:sz="0" w:space="0" w:color="auto"/>
        <w:left w:val="none" w:sz="0" w:space="0" w:color="auto"/>
        <w:bottom w:val="none" w:sz="0" w:space="0" w:color="auto"/>
        <w:right w:val="none" w:sz="0" w:space="0" w:color="auto"/>
      </w:divBdr>
    </w:div>
    <w:div w:id="15723508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2726598">
      <w:bodyDiv w:val="1"/>
      <w:marLeft w:val="0"/>
      <w:marRight w:val="0"/>
      <w:marTop w:val="0"/>
      <w:marBottom w:val="0"/>
      <w:divBdr>
        <w:top w:val="none" w:sz="0" w:space="0" w:color="auto"/>
        <w:left w:val="none" w:sz="0" w:space="0" w:color="auto"/>
        <w:bottom w:val="none" w:sz="0" w:space="0" w:color="auto"/>
        <w:right w:val="none" w:sz="0" w:space="0" w:color="auto"/>
      </w:divBdr>
    </w:div>
    <w:div w:id="1822382875">
      <w:bodyDiv w:val="1"/>
      <w:marLeft w:val="0"/>
      <w:marRight w:val="0"/>
      <w:marTop w:val="0"/>
      <w:marBottom w:val="0"/>
      <w:divBdr>
        <w:top w:val="none" w:sz="0" w:space="0" w:color="auto"/>
        <w:left w:val="none" w:sz="0" w:space="0" w:color="auto"/>
        <w:bottom w:val="none" w:sz="0" w:space="0" w:color="auto"/>
        <w:right w:val="none" w:sz="0" w:space="0" w:color="auto"/>
      </w:divBdr>
    </w:div>
    <w:div w:id="18228893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peraballet.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141A3-C8CA-4CE1-B20B-B7F79F8E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1</Pages>
  <Words>19834</Words>
  <Characters>113055</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1447</cp:revision>
  <cp:lastPrinted>2018-02-16T07:12:00Z</cp:lastPrinted>
  <dcterms:created xsi:type="dcterms:W3CDTF">2019-10-28T07:04:00Z</dcterms:created>
  <dcterms:modified xsi:type="dcterms:W3CDTF">2022-08-12T09:45:00Z</dcterms:modified>
</cp:coreProperties>
</file>